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E677EB">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E677EB" w:rsidRPr="00E677EB">
        <w:rPr>
          <w:rFonts w:eastAsia="SimSun"/>
          <w:color w:val="000000" w:themeColor="text1"/>
          <w:sz w:val="24"/>
          <w:szCs w:val="24"/>
          <w:lang w:eastAsia="zh-CN"/>
        </w:rPr>
        <w:t>R4-2215094</w:t>
      </w:r>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E242A5">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bookmarkStart w:id="2" w:name="_GoBack"/>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242A5">
        <w:rPr>
          <w:rFonts w:eastAsia="SimSun"/>
          <w:b w:val="0"/>
          <w:bCs/>
          <w:color w:val="000000" w:themeColor="text1"/>
          <w:sz w:val="24"/>
          <w:szCs w:val="24"/>
          <w:lang w:val="en-US" w:eastAsia="zh-CN"/>
        </w:rPr>
        <w:t xml:space="preserve"> </w:t>
      </w:r>
      <w:r w:rsidR="00E242A5" w:rsidRPr="00E242A5">
        <w:rPr>
          <w:rFonts w:eastAsia="SimSun"/>
          <w:b w:val="0"/>
          <w:bCs/>
          <w:color w:val="000000" w:themeColor="text1"/>
          <w:sz w:val="24"/>
          <w:szCs w:val="24"/>
          <w:lang w:val="en-US" w:eastAsia="zh-CN"/>
        </w:rPr>
        <w:t>37.718-11-21</w:t>
      </w:r>
      <w:bookmarkEnd w:id="2"/>
      <w:r w:rsidRPr="00A35B96">
        <w:rPr>
          <w:rFonts w:eastAsia="SimSun" w:hint="eastAsia"/>
          <w:b w:val="0"/>
          <w:bCs/>
          <w:color w:val="000000" w:themeColor="text1"/>
          <w:sz w:val="24"/>
          <w:szCs w:val="24"/>
          <w:lang w:val="en-US" w:eastAsia="zh-CN"/>
        </w:rPr>
        <w:t xml:space="preserve">: </w:t>
      </w:r>
      <w:r w:rsidR="00242A5C" w:rsidRPr="00242A5C">
        <w:rPr>
          <w:rFonts w:eastAsia="SimSun"/>
          <w:b w:val="0"/>
          <w:bCs/>
          <w:color w:val="000000" w:themeColor="text1"/>
          <w:sz w:val="24"/>
          <w:szCs w:val="24"/>
          <w:lang w:val="en-US" w:eastAsia="zh-CN"/>
        </w:rPr>
        <w:t>DC</w:t>
      </w:r>
      <w:proofErr w:type="gramStart"/>
      <w:r w:rsidR="00242A5C" w:rsidRPr="00242A5C">
        <w:rPr>
          <w:rFonts w:eastAsia="SimSun"/>
          <w:b w:val="0"/>
          <w:bCs/>
          <w:color w:val="000000" w:themeColor="text1"/>
          <w:sz w:val="24"/>
          <w:szCs w:val="24"/>
          <w:lang w:val="en-US" w:eastAsia="zh-CN"/>
        </w:rPr>
        <w:t>_(</w:t>
      </w:r>
      <w:proofErr w:type="gramEnd"/>
      <w:r w:rsidR="00242A5C" w:rsidRPr="00242A5C">
        <w:rPr>
          <w:rFonts w:eastAsia="SimSun"/>
          <w:b w:val="0"/>
          <w:bCs/>
          <w:color w:val="000000" w:themeColor="text1"/>
          <w:sz w:val="24"/>
          <w:szCs w:val="24"/>
          <w:lang w:val="en-US" w:eastAsia="zh-CN"/>
        </w:rPr>
        <w:t>n)3AA-n257A</w:t>
      </w:r>
      <w:r w:rsidR="0037240D">
        <w:rPr>
          <w:rFonts w:eastAsia="SimSun"/>
          <w:b w:val="0"/>
          <w:bCs/>
          <w:color w:val="000000" w:themeColor="text1"/>
          <w:sz w:val="24"/>
          <w:szCs w:val="24"/>
          <w:lang w:val="en-US" w:eastAsia="zh-CN"/>
        </w:rPr>
        <w:t>/G/H/I/J/K/L/M</w:t>
      </w:r>
    </w:p>
    <w:p w:rsidR="00EA156B" w:rsidRPr="00A35B96" w:rsidRDefault="00752B42" w:rsidP="006B6F67">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C75992">
        <w:rPr>
          <w:rFonts w:eastAsia="SimSun"/>
          <w:b w:val="0"/>
          <w:color w:val="000000" w:themeColor="text1"/>
          <w:sz w:val="24"/>
          <w:szCs w:val="24"/>
          <w:lang w:val="en-US" w:eastAsia="zh-CN"/>
        </w:rPr>
        <w:t>10.6.</w:t>
      </w:r>
      <w:r w:rsidR="006B6F67">
        <w:rPr>
          <w:rFonts w:eastAsia="SimSun"/>
          <w:b w:val="0"/>
          <w:color w:val="000000" w:themeColor="text1"/>
          <w:sz w:val="24"/>
          <w:szCs w:val="24"/>
          <w:lang w:val="en-US" w:eastAsia="zh-CN"/>
        </w:rPr>
        <w:t>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37240D">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B3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n3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A75267" w:rsidRPr="00976106" w:rsidRDefault="00A75267" w:rsidP="00A75267">
      <w:pPr>
        <w:pStyle w:val="Heading2"/>
        <w:numPr>
          <w:ilvl w:val="0"/>
          <w:numId w:val="0"/>
        </w:numPr>
        <w:rPr>
          <w:ins w:id="7" w:author="Mohammad ABDI ABYANEH" w:date="2022-08-16T19:12: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8-16T19:12: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sidR="00E54B2F">
          <w:rPr>
            <w:rFonts w:eastAsia="SimSun"/>
            <w:bCs/>
            <w:color w:val="000000" w:themeColor="text1"/>
            <w:sz w:val="32"/>
            <w:szCs w:val="32"/>
            <w:lang w:val="en-US" w:eastAsia="zh-CN"/>
          </w:rPr>
          <w:t>DC_(n)3</w:t>
        </w:r>
      </w:ins>
      <w:ins w:id="13" w:author="Mohammad ABDI ABYANEH" w:date="2022-08-17T05:44:00Z">
        <w:r w:rsidR="00E54B2F">
          <w:rPr>
            <w:rFonts w:eastAsia="SimSun"/>
            <w:bCs/>
            <w:color w:val="000000" w:themeColor="text1"/>
            <w:sz w:val="32"/>
            <w:szCs w:val="32"/>
            <w:lang w:val="en-US" w:eastAsia="zh-CN"/>
          </w:rPr>
          <w:t>-</w:t>
        </w:r>
      </w:ins>
      <w:ins w:id="14" w:author="Mohammad ABDI ABYANEH" w:date="2022-08-16T19:12:00Z">
        <w:r w:rsidRPr="00976106">
          <w:rPr>
            <w:rFonts w:eastAsia="SimSun"/>
            <w:bCs/>
            <w:color w:val="000000" w:themeColor="text1"/>
            <w:sz w:val="32"/>
            <w:szCs w:val="32"/>
            <w:lang w:val="en-US" w:eastAsia="zh-CN"/>
          </w:rPr>
          <w:t>n</w:t>
        </w:r>
        <w:r>
          <w:rPr>
            <w:rFonts w:eastAsia="SimSun"/>
            <w:bCs/>
            <w:color w:val="000000" w:themeColor="text1"/>
            <w:sz w:val="32"/>
            <w:szCs w:val="32"/>
            <w:lang w:val="en-US" w:eastAsia="zh-CN"/>
          </w:rPr>
          <w:t>257</w:t>
        </w:r>
      </w:ins>
    </w:p>
    <w:p w:rsidR="00A75267" w:rsidRPr="00976106" w:rsidRDefault="00A75267" w:rsidP="00A75267">
      <w:pPr>
        <w:pStyle w:val="Heading3"/>
        <w:numPr>
          <w:ilvl w:val="0"/>
          <w:numId w:val="0"/>
        </w:numPr>
        <w:rPr>
          <w:ins w:id="15" w:author="Mohammad ABDI ABYANEH" w:date="2022-08-16T19:12:00Z"/>
          <w:rFonts w:cs="Arial"/>
          <w:color w:val="000000" w:themeColor="text1"/>
          <w:lang w:eastAsia="ja-JP"/>
        </w:rPr>
      </w:pPr>
      <w:bookmarkStart w:id="16" w:name="_Toc73365718"/>
      <w:bookmarkStart w:id="17" w:name="_Toc81302052"/>
      <w:bookmarkStart w:id="18" w:name="_Toc81480090"/>
      <w:bookmarkStart w:id="19" w:name="_Toc103687687"/>
      <w:proofErr w:type="gramStart"/>
      <w:ins w:id="20" w:author="Mohammad ABDI ABYANEH" w:date="2022-08-16T19:12: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6"/>
        <w:bookmarkEnd w:id="17"/>
        <w:bookmarkEnd w:id="18"/>
        <w:bookmarkEnd w:id="19"/>
      </w:ins>
    </w:p>
    <w:p w:rsidR="00A75267" w:rsidRPr="00976106" w:rsidRDefault="00A75267" w:rsidP="00A75267">
      <w:pPr>
        <w:pStyle w:val="TH"/>
        <w:rPr>
          <w:ins w:id="21" w:author="Mohammad ABDI ABYANEH" w:date="2022-08-16T19:12:00Z"/>
          <w:color w:val="000000" w:themeColor="text1"/>
        </w:rPr>
      </w:pPr>
      <w:ins w:id="22" w:author="Mohammad ABDI ABYANEH" w:date="2022-08-16T19:12: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A75267" w:rsidRPr="00976106" w:rsidTr="00166454">
        <w:trPr>
          <w:trHeight w:val="198"/>
          <w:jc w:val="center"/>
          <w:ins w:id="23" w:author="Mohammad ABDI ABYANEH" w:date="2022-08-16T19:12:00Z"/>
        </w:trPr>
        <w:tc>
          <w:tcPr>
            <w:tcW w:w="1411" w:type="dxa"/>
            <w:vMerge w:val="restart"/>
            <w:vAlign w:val="center"/>
          </w:tcPr>
          <w:p w:rsidR="00A75267" w:rsidRPr="00976106" w:rsidRDefault="00A75267" w:rsidP="00166454">
            <w:pPr>
              <w:pStyle w:val="TAH"/>
              <w:rPr>
                <w:ins w:id="24" w:author="Mohammad ABDI ABYANEH" w:date="2022-08-16T19:12:00Z"/>
                <w:color w:val="000000" w:themeColor="text1"/>
              </w:rPr>
            </w:pPr>
            <w:ins w:id="25" w:author="Mohammad ABDI ABYANEH" w:date="2022-08-16T19:12:00Z">
              <w:r w:rsidRPr="00976106">
                <w:rPr>
                  <w:color w:val="000000" w:themeColor="text1"/>
                </w:rPr>
                <w:t>E-UTRA and NR DC Band combination</w:t>
              </w:r>
            </w:ins>
          </w:p>
        </w:tc>
        <w:tc>
          <w:tcPr>
            <w:tcW w:w="1178" w:type="dxa"/>
            <w:vMerge w:val="restart"/>
            <w:vAlign w:val="center"/>
          </w:tcPr>
          <w:p w:rsidR="00A75267" w:rsidRPr="00976106" w:rsidRDefault="00A75267" w:rsidP="00166454">
            <w:pPr>
              <w:pStyle w:val="TAH"/>
              <w:rPr>
                <w:ins w:id="26" w:author="Mohammad ABDI ABYANEH" w:date="2022-08-16T19:12:00Z"/>
                <w:color w:val="000000" w:themeColor="text1"/>
              </w:rPr>
            </w:pPr>
            <w:ins w:id="27" w:author="Mohammad ABDI ABYANEH" w:date="2022-08-16T19:12:00Z">
              <w:r w:rsidRPr="00976106">
                <w:rPr>
                  <w:color w:val="000000" w:themeColor="text1"/>
                </w:rPr>
                <w:t>E-UTRA and NR DC Band</w:t>
              </w:r>
            </w:ins>
          </w:p>
        </w:tc>
        <w:tc>
          <w:tcPr>
            <w:tcW w:w="2709" w:type="dxa"/>
            <w:gridSpan w:val="3"/>
            <w:vAlign w:val="center"/>
          </w:tcPr>
          <w:p w:rsidR="00A75267" w:rsidRPr="00976106" w:rsidRDefault="00A75267" w:rsidP="00166454">
            <w:pPr>
              <w:pStyle w:val="TAH"/>
              <w:rPr>
                <w:ins w:id="28" w:author="Mohammad ABDI ABYANEH" w:date="2022-08-16T19:12:00Z"/>
                <w:color w:val="000000" w:themeColor="text1"/>
              </w:rPr>
            </w:pPr>
            <w:ins w:id="29" w:author="Mohammad ABDI ABYANEH" w:date="2022-08-16T19:12:00Z">
              <w:r w:rsidRPr="00976106">
                <w:rPr>
                  <w:color w:val="000000" w:themeColor="text1"/>
                </w:rPr>
                <w:t>Uplink (UL) band</w:t>
              </w:r>
            </w:ins>
          </w:p>
        </w:tc>
        <w:tc>
          <w:tcPr>
            <w:tcW w:w="2826" w:type="dxa"/>
            <w:gridSpan w:val="3"/>
            <w:vAlign w:val="center"/>
          </w:tcPr>
          <w:p w:rsidR="00A75267" w:rsidRPr="00976106" w:rsidRDefault="00A75267" w:rsidP="00166454">
            <w:pPr>
              <w:pStyle w:val="TAH"/>
              <w:rPr>
                <w:ins w:id="30" w:author="Mohammad ABDI ABYANEH" w:date="2022-08-16T19:12:00Z"/>
                <w:color w:val="000000" w:themeColor="text1"/>
              </w:rPr>
            </w:pPr>
            <w:ins w:id="31" w:author="Mohammad ABDI ABYANEH" w:date="2022-08-16T19:12:00Z">
              <w:r w:rsidRPr="00976106">
                <w:rPr>
                  <w:color w:val="000000" w:themeColor="text1"/>
                </w:rPr>
                <w:t>Downlink (DL) band</w:t>
              </w:r>
            </w:ins>
          </w:p>
        </w:tc>
        <w:tc>
          <w:tcPr>
            <w:tcW w:w="1218" w:type="dxa"/>
            <w:vMerge w:val="restart"/>
            <w:vAlign w:val="center"/>
          </w:tcPr>
          <w:p w:rsidR="00A75267" w:rsidRPr="00976106" w:rsidRDefault="00A75267" w:rsidP="00166454">
            <w:pPr>
              <w:keepNext/>
              <w:keepLines/>
              <w:jc w:val="center"/>
              <w:rPr>
                <w:ins w:id="32" w:author="Mohammad ABDI ABYANEH" w:date="2022-08-16T19:12:00Z"/>
                <w:rFonts w:ascii="Arial" w:hAnsi="Arial" w:cs="Arial"/>
                <w:b/>
                <w:color w:val="000000" w:themeColor="text1"/>
                <w:sz w:val="18"/>
                <w:szCs w:val="18"/>
              </w:rPr>
            </w:pPr>
            <w:ins w:id="33" w:author="Mohammad ABDI ABYANEH" w:date="2022-08-16T19:12:00Z">
              <w:r w:rsidRPr="00976106">
                <w:rPr>
                  <w:rFonts w:ascii="Arial" w:hAnsi="Arial" w:cs="Arial"/>
                  <w:b/>
                  <w:color w:val="000000" w:themeColor="text1"/>
                  <w:sz w:val="18"/>
                  <w:szCs w:val="18"/>
                </w:rPr>
                <w:t>Duplex</w:t>
              </w:r>
            </w:ins>
          </w:p>
          <w:p w:rsidR="00A75267" w:rsidRPr="00976106" w:rsidRDefault="00A75267" w:rsidP="00166454">
            <w:pPr>
              <w:pStyle w:val="TAH"/>
              <w:rPr>
                <w:ins w:id="34" w:author="Mohammad ABDI ABYANEH" w:date="2022-08-16T19:12:00Z"/>
                <w:color w:val="000000" w:themeColor="text1"/>
              </w:rPr>
            </w:pPr>
            <w:ins w:id="35" w:author="Mohammad ABDI ABYANEH" w:date="2022-08-16T19:12:00Z">
              <w:r w:rsidRPr="00976106">
                <w:rPr>
                  <w:color w:val="000000" w:themeColor="text1"/>
                </w:rPr>
                <w:t>mode</w:t>
              </w:r>
            </w:ins>
          </w:p>
        </w:tc>
      </w:tr>
      <w:tr w:rsidR="00A75267" w:rsidRPr="00976106" w:rsidTr="00166454">
        <w:trPr>
          <w:trHeight w:val="104"/>
          <w:jc w:val="center"/>
          <w:ins w:id="36" w:author="Mohammad ABDI ABYANEH" w:date="2022-08-16T19:12:00Z"/>
        </w:trPr>
        <w:tc>
          <w:tcPr>
            <w:tcW w:w="1411" w:type="dxa"/>
            <w:vMerge/>
          </w:tcPr>
          <w:p w:rsidR="00A75267" w:rsidRPr="00976106" w:rsidRDefault="00A75267" w:rsidP="00166454">
            <w:pPr>
              <w:pStyle w:val="TAH"/>
              <w:rPr>
                <w:ins w:id="37" w:author="Mohammad ABDI ABYANEH" w:date="2022-08-16T19:12:00Z"/>
                <w:color w:val="000000" w:themeColor="text1"/>
              </w:rPr>
            </w:pPr>
          </w:p>
        </w:tc>
        <w:tc>
          <w:tcPr>
            <w:tcW w:w="1178" w:type="dxa"/>
            <w:vMerge/>
          </w:tcPr>
          <w:p w:rsidR="00A75267" w:rsidRPr="00976106" w:rsidRDefault="00A75267" w:rsidP="00166454">
            <w:pPr>
              <w:pStyle w:val="TAH"/>
              <w:rPr>
                <w:ins w:id="38" w:author="Mohammad ABDI ABYANEH" w:date="2022-08-16T19:12:00Z"/>
                <w:color w:val="000000" w:themeColor="text1"/>
              </w:rPr>
            </w:pPr>
          </w:p>
        </w:tc>
        <w:tc>
          <w:tcPr>
            <w:tcW w:w="2709" w:type="dxa"/>
            <w:gridSpan w:val="3"/>
            <w:vAlign w:val="center"/>
          </w:tcPr>
          <w:p w:rsidR="00A75267" w:rsidRPr="00976106" w:rsidRDefault="00A75267" w:rsidP="00166454">
            <w:pPr>
              <w:pStyle w:val="TAH"/>
              <w:rPr>
                <w:ins w:id="39" w:author="Mohammad ABDI ABYANEH" w:date="2022-08-16T19:12:00Z"/>
                <w:color w:val="000000" w:themeColor="text1"/>
              </w:rPr>
            </w:pPr>
            <w:ins w:id="40" w:author="Mohammad ABDI ABYANEH" w:date="2022-08-16T19:12:00Z">
              <w:r w:rsidRPr="00976106">
                <w:rPr>
                  <w:color w:val="000000" w:themeColor="text1"/>
                </w:rPr>
                <w:t>BS receive / UE transmit</w:t>
              </w:r>
            </w:ins>
          </w:p>
        </w:tc>
        <w:tc>
          <w:tcPr>
            <w:tcW w:w="2826" w:type="dxa"/>
            <w:gridSpan w:val="3"/>
          </w:tcPr>
          <w:p w:rsidR="00A75267" w:rsidRPr="00976106" w:rsidRDefault="00A75267" w:rsidP="00166454">
            <w:pPr>
              <w:pStyle w:val="TAH"/>
              <w:rPr>
                <w:ins w:id="41" w:author="Mohammad ABDI ABYANEH" w:date="2022-08-16T19:12:00Z"/>
                <w:color w:val="000000" w:themeColor="text1"/>
              </w:rPr>
            </w:pPr>
            <w:ins w:id="42" w:author="Mohammad ABDI ABYANEH" w:date="2022-08-16T19:12:00Z">
              <w:r w:rsidRPr="00976106">
                <w:rPr>
                  <w:color w:val="000000" w:themeColor="text1"/>
                </w:rPr>
                <w:t>BS transmit / UE receive</w:t>
              </w:r>
            </w:ins>
          </w:p>
        </w:tc>
        <w:tc>
          <w:tcPr>
            <w:tcW w:w="1218" w:type="dxa"/>
            <w:vMerge/>
            <w:vAlign w:val="center"/>
          </w:tcPr>
          <w:p w:rsidR="00A75267" w:rsidRPr="00976106" w:rsidRDefault="00A75267" w:rsidP="00166454">
            <w:pPr>
              <w:keepNext/>
              <w:keepLines/>
              <w:jc w:val="center"/>
              <w:rPr>
                <w:ins w:id="43" w:author="Mohammad ABDI ABYANEH" w:date="2022-08-16T19:12:00Z"/>
                <w:rFonts w:ascii="Arial" w:hAnsi="Arial" w:cs="Arial"/>
                <w:b/>
                <w:color w:val="000000" w:themeColor="text1"/>
                <w:sz w:val="18"/>
                <w:szCs w:val="18"/>
              </w:rPr>
            </w:pPr>
          </w:p>
        </w:tc>
      </w:tr>
      <w:tr w:rsidR="00A75267" w:rsidRPr="00976106" w:rsidTr="00166454">
        <w:trPr>
          <w:trHeight w:val="404"/>
          <w:jc w:val="center"/>
          <w:ins w:id="44" w:author="Mohammad ABDI ABYANEH" w:date="2022-08-16T19:12:00Z"/>
        </w:trPr>
        <w:tc>
          <w:tcPr>
            <w:tcW w:w="1411" w:type="dxa"/>
            <w:vMerge/>
          </w:tcPr>
          <w:p w:rsidR="00A75267" w:rsidRPr="00976106" w:rsidRDefault="00A75267" w:rsidP="00166454">
            <w:pPr>
              <w:pStyle w:val="TAH"/>
              <w:rPr>
                <w:ins w:id="45" w:author="Mohammad ABDI ABYANEH" w:date="2022-08-16T19:12:00Z"/>
                <w:color w:val="000000" w:themeColor="text1"/>
              </w:rPr>
            </w:pPr>
          </w:p>
        </w:tc>
        <w:tc>
          <w:tcPr>
            <w:tcW w:w="1178" w:type="dxa"/>
            <w:vMerge/>
          </w:tcPr>
          <w:p w:rsidR="00A75267" w:rsidRPr="00976106" w:rsidRDefault="00A75267" w:rsidP="00166454">
            <w:pPr>
              <w:pStyle w:val="TAH"/>
              <w:rPr>
                <w:ins w:id="46" w:author="Mohammad ABDI ABYANEH" w:date="2022-08-16T19:12:00Z"/>
                <w:color w:val="000000" w:themeColor="text1"/>
              </w:rPr>
            </w:pPr>
          </w:p>
        </w:tc>
        <w:tc>
          <w:tcPr>
            <w:tcW w:w="2709" w:type="dxa"/>
            <w:gridSpan w:val="3"/>
            <w:vAlign w:val="center"/>
          </w:tcPr>
          <w:p w:rsidR="00A75267" w:rsidRPr="00976106" w:rsidRDefault="00A75267" w:rsidP="00166454">
            <w:pPr>
              <w:pStyle w:val="TAH"/>
              <w:rPr>
                <w:ins w:id="47" w:author="Mohammad ABDI ABYANEH" w:date="2022-08-16T19:12:00Z"/>
                <w:color w:val="000000" w:themeColor="text1"/>
              </w:rPr>
            </w:pPr>
            <w:proofErr w:type="spellStart"/>
            <w:ins w:id="48" w:author="Mohammad ABDI ABYANEH" w:date="2022-08-16T19:12: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A75267" w:rsidRPr="00976106" w:rsidRDefault="00A75267" w:rsidP="00166454">
            <w:pPr>
              <w:pStyle w:val="TAH"/>
              <w:rPr>
                <w:ins w:id="49" w:author="Mohammad ABDI ABYANEH" w:date="2022-08-16T19:12:00Z"/>
                <w:color w:val="000000" w:themeColor="text1"/>
              </w:rPr>
            </w:pPr>
            <w:proofErr w:type="spellStart"/>
            <w:ins w:id="50" w:author="Mohammad ABDI ABYANEH" w:date="2022-08-16T19:12: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A75267" w:rsidRPr="00976106" w:rsidRDefault="00A75267" w:rsidP="00166454">
            <w:pPr>
              <w:keepNext/>
              <w:keepLines/>
              <w:jc w:val="center"/>
              <w:rPr>
                <w:ins w:id="51" w:author="Mohammad ABDI ABYANEH" w:date="2022-08-16T19:12:00Z"/>
                <w:rFonts w:ascii="Arial" w:hAnsi="Arial" w:cs="Arial"/>
                <w:b/>
                <w:color w:val="000000" w:themeColor="text1"/>
                <w:sz w:val="18"/>
                <w:szCs w:val="18"/>
              </w:rPr>
            </w:pPr>
          </w:p>
        </w:tc>
      </w:tr>
      <w:tr w:rsidR="00A75267" w:rsidRPr="00976106" w:rsidTr="00166454">
        <w:trPr>
          <w:trHeight w:val="179"/>
          <w:jc w:val="center"/>
          <w:ins w:id="52" w:author="Mohammad ABDI ABYANEH" w:date="2022-08-16T19:12:00Z"/>
        </w:trPr>
        <w:tc>
          <w:tcPr>
            <w:tcW w:w="1411" w:type="dxa"/>
            <w:vMerge w:val="restart"/>
            <w:vAlign w:val="center"/>
          </w:tcPr>
          <w:p w:rsidR="00A75267" w:rsidRDefault="00A75267" w:rsidP="00166454">
            <w:pPr>
              <w:pStyle w:val="TAC"/>
              <w:rPr>
                <w:ins w:id="53" w:author="Mohammad ABDI ABYANEH" w:date="2022-08-16T19:12:00Z"/>
                <w:color w:val="000000" w:themeColor="text1"/>
              </w:rPr>
            </w:pPr>
            <w:ins w:id="54" w:author="Mohammad ABDI ABYANEH" w:date="2022-08-16T19:12:00Z">
              <w:r w:rsidRPr="00976106">
                <w:rPr>
                  <w:color w:val="000000" w:themeColor="text1"/>
                </w:rPr>
                <w:t>DC_(n)3-n</w:t>
              </w:r>
              <w:r>
                <w:rPr>
                  <w:color w:val="000000" w:themeColor="text1"/>
                </w:rPr>
                <w:t>257</w:t>
              </w:r>
            </w:ins>
          </w:p>
          <w:p w:rsidR="00A75267" w:rsidRPr="00976106" w:rsidRDefault="00A75267" w:rsidP="00166454">
            <w:pPr>
              <w:pStyle w:val="TAC"/>
              <w:rPr>
                <w:ins w:id="55" w:author="Mohammad ABDI ABYANEH" w:date="2022-08-16T19:12:00Z"/>
                <w:color w:val="000000" w:themeColor="text1"/>
              </w:rPr>
            </w:pPr>
          </w:p>
        </w:tc>
        <w:tc>
          <w:tcPr>
            <w:tcW w:w="1178" w:type="dxa"/>
            <w:vAlign w:val="center"/>
          </w:tcPr>
          <w:p w:rsidR="00A75267" w:rsidRPr="00976106" w:rsidRDefault="00A75267" w:rsidP="00166454">
            <w:pPr>
              <w:pStyle w:val="TAC"/>
              <w:rPr>
                <w:ins w:id="56" w:author="Mohammad ABDI ABYANEH" w:date="2022-08-16T19:12:00Z"/>
                <w:color w:val="000000" w:themeColor="text1"/>
              </w:rPr>
            </w:pPr>
            <w:ins w:id="57" w:author="Mohammad ABDI ABYANEH" w:date="2022-08-16T19:12:00Z">
              <w:r w:rsidRPr="00976106">
                <w:rPr>
                  <w:color w:val="000000" w:themeColor="text1"/>
                </w:rPr>
                <w:t>3</w:t>
              </w:r>
            </w:ins>
          </w:p>
        </w:tc>
        <w:tc>
          <w:tcPr>
            <w:tcW w:w="1200" w:type="dxa"/>
            <w:tcBorders>
              <w:right w:val="nil"/>
            </w:tcBorders>
            <w:vAlign w:val="center"/>
          </w:tcPr>
          <w:p w:rsidR="00A75267" w:rsidRPr="00976106" w:rsidRDefault="00A75267" w:rsidP="00166454">
            <w:pPr>
              <w:pStyle w:val="TAC"/>
              <w:rPr>
                <w:ins w:id="58" w:author="Mohammad ABDI ABYANEH" w:date="2022-08-16T19:12:00Z"/>
                <w:color w:val="000000" w:themeColor="text1"/>
              </w:rPr>
            </w:pPr>
            <w:ins w:id="59" w:author="Mohammad ABDI ABYANEH" w:date="2022-08-16T19:12:00Z">
              <w:r w:rsidRPr="00976106">
                <w:rPr>
                  <w:color w:val="000000" w:themeColor="text1"/>
                </w:rPr>
                <w:t>1710 MHz</w:t>
              </w:r>
            </w:ins>
          </w:p>
        </w:tc>
        <w:tc>
          <w:tcPr>
            <w:tcW w:w="260" w:type="dxa"/>
            <w:tcBorders>
              <w:left w:val="nil"/>
              <w:right w:val="nil"/>
            </w:tcBorders>
            <w:vAlign w:val="center"/>
          </w:tcPr>
          <w:p w:rsidR="00A75267" w:rsidRPr="00976106" w:rsidRDefault="00A75267" w:rsidP="00166454">
            <w:pPr>
              <w:pStyle w:val="TAC"/>
              <w:rPr>
                <w:ins w:id="60" w:author="Mohammad ABDI ABYANEH" w:date="2022-08-16T19:12:00Z"/>
                <w:color w:val="000000" w:themeColor="text1"/>
              </w:rPr>
            </w:pPr>
            <w:ins w:id="61" w:author="Mohammad ABDI ABYANEH" w:date="2022-08-16T19:12:00Z">
              <w:r w:rsidRPr="00976106">
                <w:rPr>
                  <w:color w:val="000000" w:themeColor="text1"/>
                </w:rPr>
                <w:t>–</w:t>
              </w:r>
            </w:ins>
          </w:p>
        </w:tc>
        <w:tc>
          <w:tcPr>
            <w:tcW w:w="1249" w:type="dxa"/>
            <w:tcBorders>
              <w:left w:val="nil"/>
            </w:tcBorders>
            <w:vAlign w:val="center"/>
          </w:tcPr>
          <w:p w:rsidR="00A75267" w:rsidRPr="00976106" w:rsidRDefault="00A75267" w:rsidP="00166454">
            <w:pPr>
              <w:pStyle w:val="TAC"/>
              <w:rPr>
                <w:ins w:id="62" w:author="Mohammad ABDI ABYANEH" w:date="2022-08-16T19:12:00Z"/>
                <w:color w:val="000000" w:themeColor="text1"/>
              </w:rPr>
            </w:pPr>
            <w:ins w:id="63" w:author="Mohammad ABDI ABYANEH" w:date="2022-08-16T19:12:00Z">
              <w:r w:rsidRPr="00976106">
                <w:rPr>
                  <w:color w:val="000000" w:themeColor="text1"/>
                </w:rPr>
                <w:t>1785 MHz</w:t>
              </w:r>
            </w:ins>
          </w:p>
        </w:tc>
        <w:tc>
          <w:tcPr>
            <w:tcW w:w="1254" w:type="dxa"/>
            <w:tcBorders>
              <w:right w:val="nil"/>
            </w:tcBorders>
            <w:vAlign w:val="center"/>
          </w:tcPr>
          <w:p w:rsidR="00A75267" w:rsidRPr="00976106" w:rsidRDefault="00A75267" w:rsidP="00166454">
            <w:pPr>
              <w:pStyle w:val="TAC"/>
              <w:rPr>
                <w:ins w:id="64" w:author="Mohammad ABDI ABYANEH" w:date="2022-08-16T19:12:00Z"/>
                <w:color w:val="000000" w:themeColor="text1"/>
              </w:rPr>
            </w:pPr>
            <w:ins w:id="65" w:author="Mohammad ABDI ABYANEH" w:date="2022-08-16T19:12:00Z">
              <w:r w:rsidRPr="00976106">
                <w:rPr>
                  <w:color w:val="000000" w:themeColor="text1"/>
                </w:rPr>
                <w:t>1805 MHz</w:t>
              </w:r>
            </w:ins>
          </w:p>
        </w:tc>
        <w:tc>
          <w:tcPr>
            <w:tcW w:w="313" w:type="dxa"/>
            <w:tcBorders>
              <w:left w:val="nil"/>
              <w:right w:val="nil"/>
            </w:tcBorders>
            <w:vAlign w:val="center"/>
          </w:tcPr>
          <w:p w:rsidR="00A75267" w:rsidRPr="00976106" w:rsidRDefault="00A75267" w:rsidP="00166454">
            <w:pPr>
              <w:pStyle w:val="TAC"/>
              <w:rPr>
                <w:ins w:id="66" w:author="Mohammad ABDI ABYANEH" w:date="2022-08-16T19:12:00Z"/>
                <w:color w:val="000000" w:themeColor="text1"/>
              </w:rPr>
            </w:pPr>
            <w:ins w:id="67" w:author="Mohammad ABDI ABYANEH" w:date="2022-08-16T19:12:00Z">
              <w:r w:rsidRPr="00976106">
                <w:rPr>
                  <w:color w:val="000000" w:themeColor="text1"/>
                </w:rPr>
                <w:t>–</w:t>
              </w:r>
            </w:ins>
          </w:p>
        </w:tc>
        <w:tc>
          <w:tcPr>
            <w:tcW w:w="1259" w:type="dxa"/>
            <w:tcBorders>
              <w:left w:val="nil"/>
            </w:tcBorders>
            <w:vAlign w:val="center"/>
          </w:tcPr>
          <w:p w:rsidR="00A75267" w:rsidRPr="00976106" w:rsidRDefault="00A75267" w:rsidP="00166454">
            <w:pPr>
              <w:pStyle w:val="TAC"/>
              <w:rPr>
                <w:ins w:id="68" w:author="Mohammad ABDI ABYANEH" w:date="2022-08-16T19:12:00Z"/>
                <w:color w:val="000000" w:themeColor="text1"/>
              </w:rPr>
            </w:pPr>
            <w:ins w:id="69" w:author="Mohammad ABDI ABYANEH" w:date="2022-08-16T19:12:00Z">
              <w:r w:rsidRPr="00976106">
                <w:rPr>
                  <w:color w:val="000000" w:themeColor="text1"/>
                </w:rPr>
                <w:t>1880 MHz</w:t>
              </w:r>
            </w:ins>
          </w:p>
        </w:tc>
        <w:tc>
          <w:tcPr>
            <w:tcW w:w="1218" w:type="dxa"/>
            <w:tcBorders>
              <w:left w:val="nil"/>
            </w:tcBorders>
            <w:vAlign w:val="center"/>
          </w:tcPr>
          <w:p w:rsidR="00A75267" w:rsidRPr="00976106" w:rsidRDefault="00A75267" w:rsidP="00166454">
            <w:pPr>
              <w:pStyle w:val="TAC"/>
              <w:rPr>
                <w:ins w:id="70" w:author="Mohammad ABDI ABYANEH" w:date="2022-08-16T19:12:00Z"/>
                <w:color w:val="000000" w:themeColor="text1"/>
              </w:rPr>
            </w:pPr>
            <w:ins w:id="71" w:author="Mohammad ABDI ABYANEH" w:date="2022-08-16T19:12:00Z">
              <w:r w:rsidRPr="00976106">
                <w:rPr>
                  <w:color w:val="000000" w:themeColor="text1"/>
                </w:rPr>
                <w:t>FDD</w:t>
              </w:r>
            </w:ins>
          </w:p>
        </w:tc>
      </w:tr>
      <w:tr w:rsidR="00A75267" w:rsidRPr="00976106" w:rsidTr="00166454">
        <w:trPr>
          <w:trHeight w:val="224"/>
          <w:jc w:val="center"/>
          <w:ins w:id="72" w:author="Mohammad ABDI ABYANEH" w:date="2022-08-16T19:12:00Z"/>
        </w:trPr>
        <w:tc>
          <w:tcPr>
            <w:tcW w:w="1411" w:type="dxa"/>
            <w:vMerge/>
            <w:vAlign w:val="center"/>
          </w:tcPr>
          <w:p w:rsidR="00A75267" w:rsidRPr="00976106" w:rsidRDefault="00A75267" w:rsidP="00166454">
            <w:pPr>
              <w:pStyle w:val="TAC"/>
              <w:rPr>
                <w:ins w:id="73" w:author="Mohammad ABDI ABYANEH" w:date="2022-08-16T19:12:00Z"/>
                <w:color w:val="000000" w:themeColor="text1"/>
              </w:rPr>
            </w:pPr>
          </w:p>
        </w:tc>
        <w:tc>
          <w:tcPr>
            <w:tcW w:w="1178" w:type="dxa"/>
            <w:vAlign w:val="center"/>
          </w:tcPr>
          <w:p w:rsidR="00A75267" w:rsidRPr="00976106" w:rsidRDefault="00A75267" w:rsidP="00166454">
            <w:pPr>
              <w:pStyle w:val="TAC"/>
              <w:rPr>
                <w:ins w:id="74" w:author="Mohammad ABDI ABYANEH" w:date="2022-08-16T19:12:00Z"/>
                <w:color w:val="000000" w:themeColor="text1"/>
              </w:rPr>
            </w:pPr>
            <w:ins w:id="75" w:author="Mohammad ABDI ABYANEH" w:date="2022-08-16T19:12:00Z">
              <w:r w:rsidRPr="00976106">
                <w:rPr>
                  <w:color w:val="000000" w:themeColor="text1"/>
                </w:rPr>
                <w:t>n3</w:t>
              </w:r>
            </w:ins>
          </w:p>
        </w:tc>
        <w:tc>
          <w:tcPr>
            <w:tcW w:w="1200" w:type="dxa"/>
            <w:tcBorders>
              <w:right w:val="nil"/>
            </w:tcBorders>
            <w:vAlign w:val="center"/>
          </w:tcPr>
          <w:p w:rsidR="00A75267" w:rsidRPr="00976106" w:rsidRDefault="00A75267" w:rsidP="00166454">
            <w:pPr>
              <w:pStyle w:val="TAC"/>
              <w:rPr>
                <w:ins w:id="76" w:author="Mohammad ABDI ABYANEH" w:date="2022-08-16T19:12:00Z"/>
                <w:color w:val="000000" w:themeColor="text1"/>
              </w:rPr>
            </w:pPr>
            <w:ins w:id="77" w:author="Mohammad ABDI ABYANEH" w:date="2022-08-16T19:12:00Z">
              <w:r w:rsidRPr="00976106">
                <w:rPr>
                  <w:color w:val="000000" w:themeColor="text1"/>
                </w:rPr>
                <w:t>1710 MHz</w:t>
              </w:r>
            </w:ins>
          </w:p>
        </w:tc>
        <w:tc>
          <w:tcPr>
            <w:tcW w:w="260" w:type="dxa"/>
            <w:tcBorders>
              <w:left w:val="nil"/>
              <w:right w:val="nil"/>
            </w:tcBorders>
            <w:vAlign w:val="center"/>
          </w:tcPr>
          <w:p w:rsidR="00A75267" w:rsidRPr="00976106" w:rsidRDefault="00A75267" w:rsidP="00166454">
            <w:pPr>
              <w:pStyle w:val="TAC"/>
              <w:rPr>
                <w:ins w:id="78" w:author="Mohammad ABDI ABYANEH" w:date="2022-08-16T19:12:00Z"/>
                <w:color w:val="000000" w:themeColor="text1"/>
              </w:rPr>
            </w:pPr>
            <w:ins w:id="79" w:author="Mohammad ABDI ABYANEH" w:date="2022-08-16T19:12:00Z">
              <w:r w:rsidRPr="00976106">
                <w:rPr>
                  <w:color w:val="000000" w:themeColor="text1"/>
                </w:rPr>
                <w:t>–</w:t>
              </w:r>
            </w:ins>
          </w:p>
        </w:tc>
        <w:tc>
          <w:tcPr>
            <w:tcW w:w="1249" w:type="dxa"/>
            <w:tcBorders>
              <w:left w:val="nil"/>
            </w:tcBorders>
            <w:vAlign w:val="center"/>
          </w:tcPr>
          <w:p w:rsidR="00A75267" w:rsidRPr="00976106" w:rsidRDefault="00A75267" w:rsidP="00166454">
            <w:pPr>
              <w:pStyle w:val="TAC"/>
              <w:rPr>
                <w:ins w:id="80" w:author="Mohammad ABDI ABYANEH" w:date="2022-08-16T19:12:00Z"/>
                <w:color w:val="000000" w:themeColor="text1"/>
              </w:rPr>
            </w:pPr>
            <w:ins w:id="81" w:author="Mohammad ABDI ABYANEH" w:date="2022-08-16T19:12:00Z">
              <w:r w:rsidRPr="00976106">
                <w:rPr>
                  <w:color w:val="000000" w:themeColor="text1"/>
                </w:rPr>
                <w:t>1785 MHz</w:t>
              </w:r>
            </w:ins>
          </w:p>
        </w:tc>
        <w:tc>
          <w:tcPr>
            <w:tcW w:w="1254" w:type="dxa"/>
            <w:tcBorders>
              <w:right w:val="nil"/>
            </w:tcBorders>
            <w:vAlign w:val="center"/>
          </w:tcPr>
          <w:p w:rsidR="00A75267" w:rsidRPr="00976106" w:rsidRDefault="00A75267" w:rsidP="00166454">
            <w:pPr>
              <w:pStyle w:val="TAC"/>
              <w:rPr>
                <w:ins w:id="82" w:author="Mohammad ABDI ABYANEH" w:date="2022-08-16T19:12:00Z"/>
                <w:color w:val="000000" w:themeColor="text1"/>
              </w:rPr>
            </w:pPr>
            <w:ins w:id="83" w:author="Mohammad ABDI ABYANEH" w:date="2022-08-16T19:12:00Z">
              <w:r w:rsidRPr="00976106">
                <w:rPr>
                  <w:color w:val="000000" w:themeColor="text1"/>
                </w:rPr>
                <w:t>1805 MHz</w:t>
              </w:r>
            </w:ins>
          </w:p>
        </w:tc>
        <w:tc>
          <w:tcPr>
            <w:tcW w:w="313" w:type="dxa"/>
            <w:tcBorders>
              <w:left w:val="nil"/>
              <w:right w:val="nil"/>
            </w:tcBorders>
            <w:vAlign w:val="center"/>
          </w:tcPr>
          <w:p w:rsidR="00A75267" w:rsidRPr="00976106" w:rsidRDefault="00A75267" w:rsidP="00166454">
            <w:pPr>
              <w:pStyle w:val="TAC"/>
              <w:rPr>
                <w:ins w:id="84" w:author="Mohammad ABDI ABYANEH" w:date="2022-08-16T19:12:00Z"/>
                <w:color w:val="000000" w:themeColor="text1"/>
              </w:rPr>
            </w:pPr>
            <w:ins w:id="85" w:author="Mohammad ABDI ABYANEH" w:date="2022-08-16T19:12:00Z">
              <w:r w:rsidRPr="00976106">
                <w:rPr>
                  <w:color w:val="000000" w:themeColor="text1"/>
                </w:rPr>
                <w:t>–</w:t>
              </w:r>
            </w:ins>
          </w:p>
        </w:tc>
        <w:tc>
          <w:tcPr>
            <w:tcW w:w="1259" w:type="dxa"/>
            <w:tcBorders>
              <w:left w:val="nil"/>
            </w:tcBorders>
            <w:vAlign w:val="center"/>
          </w:tcPr>
          <w:p w:rsidR="00A75267" w:rsidRPr="00976106" w:rsidRDefault="00A75267" w:rsidP="00166454">
            <w:pPr>
              <w:pStyle w:val="TAC"/>
              <w:rPr>
                <w:ins w:id="86" w:author="Mohammad ABDI ABYANEH" w:date="2022-08-16T19:12:00Z"/>
                <w:color w:val="000000" w:themeColor="text1"/>
              </w:rPr>
            </w:pPr>
            <w:ins w:id="87" w:author="Mohammad ABDI ABYANEH" w:date="2022-08-16T19:12:00Z">
              <w:r w:rsidRPr="00976106">
                <w:rPr>
                  <w:color w:val="000000" w:themeColor="text1"/>
                </w:rPr>
                <w:t>1880 MHz</w:t>
              </w:r>
            </w:ins>
          </w:p>
        </w:tc>
        <w:tc>
          <w:tcPr>
            <w:tcW w:w="1218" w:type="dxa"/>
            <w:tcBorders>
              <w:left w:val="nil"/>
            </w:tcBorders>
            <w:vAlign w:val="center"/>
          </w:tcPr>
          <w:p w:rsidR="00A75267" w:rsidRPr="00976106" w:rsidRDefault="00A75267" w:rsidP="00166454">
            <w:pPr>
              <w:pStyle w:val="TAC"/>
              <w:rPr>
                <w:ins w:id="88" w:author="Mohammad ABDI ABYANEH" w:date="2022-08-16T19:12:00Z"/>
                <w:color w:val="000000" w:themeColor="text1"/>
              </w:rPr>
            </w:pPr>
            <w:ins w:id="89" w:author="Mohammad ABDI ABYANEH" w:date="2022-08-16T19:12:00Z">
              <w:r w:rsidRPr="00976106">
                <w:rPr>
                  <w:color w:val="000000" w:themeColor="text1"/>
                </w:rPr>
                <w:t>FDD</w:t>
              </w:r>
            </w:ins>
          </w:p>
        </w:tc>
      </w:tr>
      <w:tr w:rsidR="00A75267" w:rsidRPr="00976106" w:rsidTr="00166454">
        <w:trPr>
          <w:trHeight w:val="88"/>
          <w:jc w:val="center"/>
          <w:ins w:id="90" w:author="Mohammad ABDI ABYANEH" w:date="2022-08-16T19:12:00Z"/>
        </w:trPr>
        <w:tc>
          <w:tcPr>
            <w:tcW w:w="1411" w:type="dxa"/>
            <w:vMerge/>
            <w:vAlign w:val="center"/>
          </w:tcPr>
          <w:p w:rsidR="00A75267" w:rsidRPr="00976106" w:rsidRDefault="00A75267" w:rsidP="00166454">
            <w:pPr>
              <w:spacing w:after="120"/>
              <w:jc w:val="center"/>
              <w:rPr>
                <w:ins w:id="91" w:author="Mohammad ABDI ABYANEH" w:date="2022-08-16T19:12:00Z"/>
                <w:rFonts w:ascii="Arial" w:hAnsi="Arial" w:cs="Arial"/>
                <w:color w:val="000000" w:themeColor="text1"/>
                <w:sz w:val="18"/>
                <w:szCs w:val="18"/>
              </w:rPr>
            </w:pPr>
          </w:p>
        </w:tc>
        <w:tc>
          <w:tcPr>
            <w:tcW w:w="1178" w:type="dxa"/>
            <w:vAlign w:val="center"/>
          </w:tcPr>
          <w:p w:rsidR="00A75267" w:rsidRPr="00976106" w:rsidRDefault="00A75267" w:rsidP="00166454">
            <w:pPr>
              <w:pStyle w:val="TAC"/>
              <w:rPr>
                <w:ins w:id="92" w:author="Mohammad ABDI ABYANEH" w:date="2022-08-16T19:12:00Z"/>
                <w:color w:val="000000" w:themeColor="text1"/>
              </w:rPr>
            </w:pPr>
            <w:ins w:id="93" w:author="Mohammad ABDI ABYANEH" w:date="2022-08-16T19:12:00Z">
              <w:r w:rsidRPr="00976106">
                <w:rPr>
                  <w:color w:val="000000" w:themeColor="text1"/>
                  <w:szCs w:val="18"/>
                </w:rPr>
                <w:t>n</w:t>
              </w:r>
              <w:r>
                <w:rPr>
                  <w:color w:val="000000" w:themeColor="text1"/>
                  <w:szCs w:val="18"/>
                </w:rPr>
                <w:t>257</w:t>
              </w:r>
            </w:ins>
          </w:p>
        </w:tc>
        <w:tc>
          <w:tcPr>
            <w:tcW w:w="1200" w:type="dxa"/>
            <w:tcBorders>
              <w:right w:val="nil"/>
            </w:tcBorders>
            <w:vAlign w:val="center"/>
          </w:tcPr>
          <w:p w:rsidR="00A75267" w:rsidRPr="00976106" w:rsidRDefault="00A75267" w:rsidP="00166454">
            <w:pPr>
              <w:pStyle w:val="TAC"/>
              <w:rPr>
                <w:ins w:id="94" w:author="Mohammad ABDI ABYANEH" w:date="2022-08-16T19:12:00Z"/>
                <w:color w:val="000000" w:themeColor="text1"/>
              </w:rPr>
            </w:pPr>
            <w:ins w:id="95" w:author="Mohammad ABDI ABYANEH" w:date="2022-08-16T19:12:00Z">
              <w:r w:rsidRPr="005D3B77">
                <w:rPr>
                  <w:color w:val="auto"/>
                </w:rPr>
                <w:t>26500 MHz</w:t>
              </w:r>
            </w:ins>
          </w:p>
        </w:tc>
        <w:tc>
          <w:tcPr>
            <w:tcW w:w="260" w:type="dxa"/>
            <w:tcBorders>
              <w:left w:val="nil"/>
              <w:right w:val="nil"/>
            </w:tcBorders>
          </w:tcPr>
          <w:p w:rsidR="00A75267" w:rsidRPr="00976106" w:rsidRDefault="00A75267" w:rsidP="00166454">
            <w:pPr>
              <w:pStyle w:val="TAC"/>
              <w:rPr>
                <w:ins w:id="96" w:author="Mohammad ABDI ABYANEH" w:date="2022-08-16T19:12:00Z"/>
                <w:color w:val="000000" w:themeColor="text1"/>
              </w:rPr>
            </w:pPr>
            <w:ins w:id="97" w:author="Mohammad ABDI ABYANEH" w:date="2022-08-16T19:12:00Z">
              <w:r w:rsidRPr="005D3B77">
                <w:rPr>
                  <w:color w:val="auto"/>
                </w:rPr>
                <w:t>–</w:t>
              </w:r>
            </w:ins>
          </w:p>
        </w:tc>
        <w:tc>
          <w:tcPr>
            <w:tcW w:w="1249" w:type="dxa"/>
            <w:tcBorders>
              <w:left w:val="nil"/>
            </w:tcBorders>
            <w:vAlign w:val="center"/>
          </w:tcPr>
          <w:p w:rsidR="00A75267" w:rsidRPr="00976106" w:rsidRDefault="00A75267" w:rsidP="00166454">
            <w:pPr>
              <w:pStyle w:val="TAC"/>
              <w:rPr>
                <w:ins w:id="98" w:author="Mohammad ABDI ABYANEH" w:date="2022-08-16T19:12:00Z"/>
                <w:color w:val="000000" w:themeColor="text1"/>
              </w:rPr>
            </w:pPr>
            <w:ins w:id="99" w:author="Mohammad ABDI ABYANEH" w:date="2022-08-16T19:12:00Z">
              <w:r w:rsidRPr="005D3B77">
                <w:rPr>
                  <w:color w:val="auto"/>
                </w:rPr>
                <w:t>29500 MHz</w:t>
              </w:r>
            </w:ins>
          </w:p>
        </w:tc>
        <w:tc>
          <w:tcPr>
            <w:tcW w:w="1254" w:type="dxa"/>
            <w:tcBorders>
              <w:right w:val="nil"/>
            </w:tcBorders>
            <w:vAlign w:val="center"/>
          </w:tcPr>
          <w:p w:rsidR="00A75267" w:rsidRPr="00976106" w:rsidRDefault="00A75267" w:rsidP="00166454">
            <w:pPr>
              <w:pStyle w:val="TAC"/>
              <w:rPr>
                <w:ins w:id="100" w:author="Mohammad ABDI ABYANEH" w:date="2022-08-16T19:12:00Z"/>
                <w:color w:val="000000" w:themeColor="text1"/>
              </w:rPr>
            </w:pPr>
            <w:ins w:id="101" w:author="Mohammad ABDI ABYANEH" w:date="2022-08-16T19:12:00Z">
              <w:r w:rsidRPr="005D3B77">
                <w:rPr>
                  <w:color w:val="auto"/>
                </w:rPr>
                <w:t>26500 MHz</w:t>
              </w:r>
            </w:ins>
          </w:p>
        </w:tc>
        <w:tc>
          <w:tcPr>
            <w:tcW w:w="313" w:type="dxa"/>
            <w:tcBorders>
              <w:left w:val="nil"/>
              <w:right w:val="nil"/>
            </w:tcBorders>
          </w:tcPr>
          <w:p w:rsidR="00A75267" w:rsidRPr="00976106" w:rsidRDefault="00A75267" w:rsidP="00166454">
            <w:pPr>
              <w:pStyle w:val="TAC"/>
              <w:rPr>
                <w:ins w:id="102" w:author="Mohammad ABDI ABYANEH" w:date="2022-08-16T19:12:00Z"/>
                <w:color w:val="000000" w:themeColor="text1"/>
              </w:rPr>
            </w:pPr>
            <w:ins w:id="103" w:author="Mohammad ABDI ABYANEH" w:date="2022-08-16T19:12:00Z">
              <w:r w:rsidRPr="005D3B77">
                <w:rPr>
                  <w:color w:val="auto"/>
                </w:rPr>
                <w:t>–</w:t>
              </w:r>
            </w:ins>
          </w:p>
        </w:tc>
        <w:tc>
          <w:tcPr>
            <w:tcW w:w="1259" w:type="dxa"/>
            <w:tcBorders>
              <w:left w:val="nil"/>
            </w:tcBorders>
            <w:vAlign w:val="center"/>
          </w:tcPr>
          <w:p w:rsidR="00A75267" w:rsidRPr="00976106" w:rsidRDefault="00A75267" w:rsidP="00166454">
            <w:pPr>
              <w:pStyle w:val="TAC"/>
              <w:rPr>
                <w:ins w:id="104" w:author="Mohammad ABDI ABYANEH" w:date="2022-08-16T19:12:00Z"/>
                <w:color w:val="000000" w:themeColor="text1"/>
              </w:rPr>
            </w:pPr>
            <w:ins w:id="105" w:author="Mohammad ABDI ABYANEH" w:date="2022-08-16T19:12:00Z">
              <w:r w:rsidRPr="005D3B77">
                <w:rPr>
                  <w:color w:val="auto"/>
                </w:rPr>
                <w:t>29500 MHz</w:t>
              </w:r>
            </w:ins>
          </w:p>
        </w:tc>
        <w:tc>
          <w:tcPr>
            <w:tcW w:w="1218" w:type="dxa"/>
            <w:tcBorders>
              <w:left w:val="nil"/>
            </w:tcBorders>
            <w:vAlign w:val="center"/>
          </w:tcPr>
          <w:p w:rsidR="00A75267" w:rsidRPr="00976106" w:rsidRDefault="00A75267" w:rsidP="00166454">
            <w:pPr>
              <w:pStyle w:val="TAC"/>
              <w:rPr>
                <w:ins w:id="106" w:author="Mohammad ABDI ABYANEH" w:date="2022-08-16T19:12:00Z"/>
                <w:color w:val="000000" w:themeColor="text1"/>
              </w:rPr>
            </w:pPr>
            <w:ins w:id="107" w:author="Mohammad ABDI ABYANEH" w:date="2022-08-16T19:12:00Z">
              <w:r w:rsidRPr="005D3B77">
                <w:rPr>
                  <w:color w:val="auto"/>
                  <w:szCs w:val="18"/>
                  <w:lang w:val="en-US"/>
                </w:rPr>
                <w:t>TDD</w:t>
              </w:r>
            </w:ins>
          </w:p>
        </w:tc>
      </w:tr>
    </w:tbl>
    <w:p w:rsidR="00A75267" w:rsidRPr="00976106" w:rsidRDefault="00A75267" w:rsidP="00A75267">
      <w:pPr>
        <w:rPr>
          <w:ins w:id="108" w:author="Mohammad ABDI ABYANEH" w:date="2022-08-16T19:12:00Z"/>
          <w:color w:val="000000" w:themeColor="text1"/>
          <w:lang w:eastAsia="zh-CN"/>
        </w:rPr>
      </w:pPr>
    </w:p>
    <w:p w:rsidR="00A75267" w:rsidRPr="00976106" w:rsidRDefault="00A75267" w:rsidP="00A75267">
      <w:pPr>
        <w:pStyle w:val="Heading3"/>
        <w:numPr>
          <w:ilvl w:val="0"/>
          <w:numId w:val="0"/>
        </w:numPr>
        <w:rPr>
          <w:ins w:id="109" w:author="Mohammad ABDI ABYANEH" w:date="2022-08-16T19:12:00Z"/>
          <w:rFonts w:cs="Arial"/>
          <w:color w:val="000000" w:themeColor="text1"/>
          <w:lang w:eastAsia="ja-JP"/>
        </w:rPr>
      </w:pPr>
      <w:bookmarkStart w:id="110" w:name="_Toc73365719"/>
      <w:bookmarkStart w:id="111" w:name="_Toc81302053"/>
      <w:bookmarkStart w:id="112" w:name="_Toc81480091"/>
      <w:bookmarkStart w:id="113" w:name="_Toc103687688"/>
      <w:proofErr w:type="gramStart"/>
      <w:ins w:id="114" w:author="Mohammad ABDI ABYANEH" w:date="2022-08-16T19:12: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10"/>
        <w:bookmarkEnd w:id="111"/>
        <w:bookmarkEnd w:id="112"/>
        <w:bookmarkEnd w:id="113"/>
      </w:ins>
    </w:p>
    <w:p w:rsidR="00A75267" w:rsidRPr="00791978" w:rsidRDefault="00A75267" w:rsidP="00A75267">
      <w:pPr>
        <w:pStyle w:val="TH"/>
        <w:rPr>
          <w:ins w:id="115" w:author="Mohammad ABDI ABYANEH" w:date="2022-08-16T19:12:00Z"/>
          <w:sz w:val="16"/>
          <w:lang w:eastAsia="zh-CN"/>
        </w:rPr>
      </w:pPr>
      <w:ins w:id="116" w:author="Mohammad ABDI ABYANEH" w:date="2022-08-16T19:12: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A75267" w:rsidRPr="00E242A5" w:rsidTr="00166454">
        <w:trPr>
          <w:trHeight w:val="47"/>
          <w:tblHeader/>
          <w:jc w:val="center"/>
          <w:ins w:id="117" w:author="Mohammad ABDI ABYANEH" w:date="2022-08-16T19:12:00Z"/>
        </w:trPr>
        <w:tc>
          <w:tcPr>
            <w:tcW w:w="2535" w:type="dxa"/>
            <w:tcBorders>
              <w:top w:val="single" w:sz="4" w:space="0" w:color="auto"/>
              <w:left w:val="single" w:sz="4" w:space="0" w:color="auto"/>
              <w:bottom w:val="single" w:sz="4" w:space="0" w:color="auto"/>
              <w:right w:val="single" w:sz="4" w:space="0" w:color="auto"/>
            </w:tcBorders>
            <w:vAlign w:val="center"/>
          </w:tcPr>
          <w:p w:rsidR="00A75267" w:rsidRPr="00791978" w:rsidRDefault="00A75267" w:rsidP="00166454">
            <w:pPr>
              <w:pStyle w:val="TAH"/>
              <w:rPr>
                <w:ins w:id="118" w:author="Mohammad ABDI ABYANEH" w:date="2022-08-16T19:12:00Z"/>
                <w:lang w:val="en-US" w:eastAsia="fi-FI"/>
              </w:rPr>
            </w:pPr>
            <w:ins w:id="119" w:author="Mohammad ABDI ABYANEH" w:date="2022-08-16T19:12:00Z">
              <w:r w:rsidRPr="00791978">
                <w:rPr>
                  <w:lang w:val="en-US" w:eastAsia="fi-FI"/>
                </w:rPr>
                <w:t>EN-DC</w:t>
              </w:r>
            </w:ins>
          </w:p>
          <w:p w:rsidR="00A75267" w:rsidRPr="00791978" w:rsidRDefault="00A75267" w:rsidP="00166454">
            <w:pPr>
              <w:pStyle w:val="TAH"/>
              <w:rPr>
                <w:ins w:id="120" w:author="Mohammad ABDI ABYANEH" w:date="2022-08-16T19:12:00Z"/>
                <w:lang w:val="en-US" w:eastAsia="fi-FI"/>
              </w:rPr>
            </w:pPr>
            <w:ins w:id="121" w:author="Mohammad ABDI ABYANEH" w:date="2022-08-16T19:12: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A75267" w:rsidRPr="006431AA" w:rsidRDefault="00A75267" w:rsidP="00166454">
            <w:pPr>
              <w:pStyle w:val="TAH"/>
              <w:rPr>
                <w:ins w:id="122" w:author="Mohammad ABDI ABYANEH" w:date="2022-08-16T19:12:00Z"/>
                <w:lang w:val="fr-FR" w:eastAsia="fi-FI"/>
              </w:rPr>
            </w:pPr>
            <w:proofErr w:type="spellStart"/>
            <w:ins w:id="123" w:author="Mohammad ABDI ABYANEH" w:date="2022-08-16T19:12:00Z">
              <w:r w:rsidRPr="006431AA">
                <w:rPr>
                  <w:lang w:val="fr-FR" w:eastAsia="fi-FI"/>
                </w:rPr>
                <w:t>Uplink</w:t>
              </w:r>
              <w:proofErr w:type="spellEnd"/>
              <w:r w:rsidRPr="006431AA">
                <w:rPr>
                  <w:lang w:val="fr-FR" w:eastAsia="fi-FI"/>
                </w:rPr>
                <w:t xml:space="preserve"> EN-DC</w:t>
              </w:r>
            </w:ins>
          </w:p>
          <w:p w:rsidR="00A75267" w:rsidRPr="006431AA" w:rsidRDefault="00A75267" w:rsidP="00166454">
            <w:pPr>
              <w:pStyle w:val="TAH"/>
              <w:rPr>
                <w:ins w:id="124" w:author="Mohammad ABDI ABYANEH" w:date="2022-08-16T19:12:00Z"/>
                <w:lang w:val="fr-FR" w:eastAsia="fi-FI"/>
              </w:rPr>
            </w:pPr>
            <w:ins w:id="125" w:author="Mohammad ABDI ABYANEH" w:date="2022-08-16T19:12:00Z">
              <w:r w:rsidRPr="006431AA">
                <w:rPr>
                  <w:lang w:val="fr-FR" w:eastAsia="fi-FI"/>
                </w:rPr>
                <w:t>configuration</w:t>
              </w:r>
            </w:ins>
          </w:p>
          <w:p w:rsidR="00A75267" w:rsidRPr="00277330" w:rsidRDefault="00A75267" w:rsidP="00166454">
            <w:pPr>
              <w:pStyle w:val="TAH"/>
              <w:rPr>
                <w:ins w:id="126" w:author="Mohammad ABDI ABYANEH" w:date="2022-08-16T19:12:00Z"/>
                <w:lang w:val="fr-FR" w:eastAsia="fi-FI"/>
              </w:rPr>
            </w:pPr>
            <w:ins w:id="127" w:author="Mohammad ABDI ABYANEH" w:date="2022-08-16T19:12:00Z">
              <w:r w:rsidRPr="006431AA">
                <w:rPr>
                  <w:lang w:val="fr-FR" w:eastAsia="fi-FI"/>
                </w:rPr>
                <w:t>(NOTE 1)</w:t>
              </w:r>
            </w:ins>
          </w:p>
        </w:tc>
      </w:tr>
      <w:tr w:rsidR="00A75267" w:rsidRPr="00791978" w:rsidTr="00166454">
        <w:trPr>
          <w:trHeight w:val="1772"/>
          <w:jc w:val="center"/>
          <w:ins w:id="128" w:author="Mohammad ABDI ABYANEH" w:date="2022-08-16T19:12:00Z"/>
        </w:trPr>
        <w:tc>
          <w:tcPr>
            <w:tcW w:w="2535" w:type="dxa"/>
            <w:tcBorders>
              <w:top w:val="single" w:sz="4" w:space="0" w:color="auto"/>
              <w:left w:val="single" w:sz="4" w:space="0" w:color="auto"/>
              <w:bottom w:val="single" w:sz="4" w:space="0" w:color="auto"/>
              <w:right w:val="single" w:sz="4" w:space="0" w:color="auto"/>
            </w:tcBorders>
            <w:vAlign w:val="center"/>
          </w:tcPr>
          <w:p w:rsidR="00A75267" w:rsidRDefault="00A75267" w:rsidP="00166454">
            <w:pPr>
              <w:pStyle w:val="TAC"/>
              <w:rPr>
                <w:ins w:id="129" w:author="Mohammad ABDI ABYANEH" w:date="2022-08-16T19:12:00Z"/>
                <w:color w:val="auto"/>
                <w:szCs w:val="18"/>
                <w:lang w:val="en-US" w:eastAsia="ja-JP"/>
              </w:rPr>
            </w:pPr>
            <w:ins w:id="130" w:author="Mohammad ABDI ABYANEH" w:date="2022-08-16T19:12:00Z">
              <w:r w:rsidRPr="003D010C">
                <w:rPr>
                  <w:color w:val="auto"/>
                  <w:szCs w:val="18"/>
                  <w:lang w:val="en-US" w:eastAsia="ja-JP"/>
                </w:rPr>
                <w:t>DC_(n)3AA-n257A</w:t>
              </w:r>
            </w:ins>
          </w:p>
          <w:p w:rsidR="00A75267" w:rsidRDefault="00A75267" w:rsidP="00166454">
            <w:pPr>
              <w:pStyle w:val="TAC"/>
              <w:rPr>
                <w:ins w:id="131" w:author="Mohammad ABDI ABYANEH" w:date="2022-08-16T19:12:00Z"/>
                <w:color w:val="auto"/>
                <w:szCs w:val="18"/>
                <w:lang w:val="en-US" w:eastAsia="ja-JP"/>
              </w:rPr>
            </w:pPr>
            <w:ins w:id="132" w:author="Mohammad ABDI ABYANEH" w:date="2022-08-16T19:12:00Z">
              <w:r>
                <w:rPr>
                  <w:color w:val="auto"/>
                  <w:szCs w:val="18"/>
                  <w:lang w:val="en-US" w:eastAsia="ja-JP"/>
                </w:rPr>
                <w:t>DC_(n)3AA-n257G</w:t>
              </w:r>
            </w:ins>
          </w:p>
          <w:p w:rsidR="00A75267" w:rsidRDefault="00A75267" w:rsidP="00166454">
            <w:pPr>
              <w:pStyle w:val="TAC"/>
              <w:rPr>
                <w:ins w:id="133" w:author="Mohammad ABDI ABYANEH" w:date="2022-08-16T19:12:00Z"/>
                <w:color w:val="auto"/>
                <w:szCs w:val="18"/>
                <w:lang w:val="en-US" w:eastAsia="ja-JP"/>
              </w:rPr>
            </w:pPr>
            <w:ins w:id="134" w:author="Mohammad ABDI ABYANEH" w:date="2022-08-16T19:12:00Z">
              <w:r>
                <w:rPr>
                  <w:color w:val="auto"/>
                  <w:szCs w:val="18"/>
                  <w:lang w:val="en-US" w:eastAsia="ja-JP"/>
                </w:rPr>
                <w:t>DC_(n)3AA-n257H</w:t>
              </w:r>
            </w:ins>
          </w:p>
          <w:p w:rsidR="00A75267" w:rsidRDefault="00A75267" w:rsidP="00166454">
            <w:pPr>
              <w:pStyle w:val="TAC"/>
              <w:rPr>
                <w:ins w:id="135" w:author="Mohammad ABDI ABYANEH" w:date="2022-08-16T19:12:00Z"/>
                <w:color w:val="auto"/>
                <w:szCs w:val="18"/>
                <w:lang w:val="en-US" w:eastAsia="ja-JP"/>
              </w:rPr>
            </w:pPr>
            <w:ins w:id="136" w:author="Mohammad ABDI ABYANEH" w:date="2022-08-16T19:12:00Z">
              <w:r w:rsidRPr="003D010C">
                <w:rPr>
                  <w:color w:val="auto"/>
                  <w:szCs w:val="18"/>
                  <w:lang w:val="en-US" w:eastAsia="ja-JP"/>
                </w:rPr>
                <w:t>DC_(n)3AA-n257</w:t>
              </w:r>
              <w:r>
                <w:rPr>
                  <w:color w:val="auto"/>
                  <w:szCs w:val="18"/>
                  <w:lang w:val="en-US" w:eastAsia="ja-JP"/>
                </w:rPr>
                <w:t>I</w:t>
              </w:r>
            </w:ins>
          </w:p>
          <w:p w:rsidR="00A75267" w:rsidRDefault="00A75267" w:rsidP="00166454">
            <w:pPr>
              <w:pStyle w:val="TAC"/>
              <w:rPr>
                <w:ins w:id="137" w:author="Mohammad ABDI ABYANEH" w:date="2022-08-16T19:12:00Z"/>
                <w:color w:val="auto"/>
                <w:szCs w:val="18"/>
                <w:lang w:val="en-US" w:eastAsia="ja-JP"/>
              </w:rPr>
            </w:pPr>
            <w:ins w:id="138" w:author="Mohammad ABDI ABYANEH" w:date="2022-08-16T19:12:00Z">
              <w:r>
                <w:rPr>
                  <w:color w:val="auto"/>
                  <w:szCs w:val="18"/>
                  <w:lang w:val="en-US" w:eastAsia="ja-JP"/>
                </w:rPr>
                <w:t>DC_(n)3AA-n257J</w:t>
              </w:r>
            </w:ins>
          </w:p>
          <w:p w:rsidR="00A75267" w:rsidRDefault="00A75267" w:rsidP="00166454">
            <w:pPr>
              <w:pStyle w:val="TAC"/>
              <w:rPr>
                <w:ins w:id="139" w:author="Mohammad ABDI ABYANEH" w:date="2022-08-16T19:12:00Z"/>
                <w:color w:val="auto"/>
                <w:szCs w:val="18"/>
                <w:lang w:val="en-US" w:eastAsia="ja-JP"/>
              </w:rPr>
            </w:pPr>
            <w:ins w:id="140" w:author="Mohammad ABDI ABYANEH" w:date="2022-08-16T19:12:00Z">
              <w:r w:rsidRPr="003D010C">
                <w:rPr>
                  <w:color w:val="auto"/>
                  <w:szCs w:val="18"/>
                  <w:lang w:val="en-US" w:eastAsia="ja-JP"/>
                </w:rPr>
                <w:t>DC_(n)3AA-n257</w:t>
              </w:r>
              <w:r>
                <w:rPr>
                  <w:color w:val="auto"/>
                  <w:szCs w:val="18"/>
                  <w:lang w:val="en-US" w:eastAsia="ja-JP"/>
                </w:rPr>
                <w:t>K</w:t>
              </w:r>
            </w:ins>
          </w:p>
          <w:p w:rsidR="00A75267" w:rsidRDefault="00A75267" w:rsidP="00166454">
            <w:pPr>
              <w:pStyle w:val="TAC"/>
              <w:rPr>
                <w:ins w:id="141" w:author="Mohammad ABDI ABYANEH" w:date="2022-08-16T19:12:00Z"/>
                <w:color w:val="auto"/>
                <w:szCs w:val="18"/>
                <w:lang w:val="en-US" w:eastAsia="ja-JP"/>
              </w:rPr>
            </w:pPr>
            <w:ins w:id="142" w:author="Mohammad ABDI ABYANEH" w:date="2022-08-16T19:12:00Z">
              <w:r>
                <w:rPr>
                  <w:color w:val="auto"/>
                  <w:szCs w:val="18"/>
                  <w:lang w:val="en-US" w:eastAsia="ja-JP"/>
                </w:rPr>
                <w:t>DC_(n)3AA-n257L</w:t>
              </w:r>
            </w:ins>
          </w:p>
          <w:p w:rsidR="00A75267" w:rsidRPr="00791978" w:rsidRDefault="00A75267" w:rsidP="00166454">
            <w:pPr>
              <w:pStyle w:val="TAC"/>
              <w:rPr>
                <w:ins w:id="143" w:author="Mohammad ABDI ABYANEH" w:date="2022-08-16T19:12:00Z"/>
                <w:szCs w:val="18"/>
                <w:lang w:val="en-US" w:eastAsia="ja-JP"/>
              </w:rPr>
            </w:pPr>
            <w:ins w:id="144" w:author="Mohammad ABDI ABYANEH" w:date="2022-08-16T19:12:00Z">
              <w:r w:rsidRPr="003D010C">
                <w:rPr>
                  <w:color w:val="auto"/>
                  <w:szCs w:val="18"/>
                  <w:lang w:val="en-US" w:eastAsia="ja-JP"/>
                </w:rPr>
                <w:t>DC_(n)3AA-n257</w:t>
              </w:r>
              <w:r>
                <w:rPr>
                  <w:color w:val="auto"/>
                  <w:szCs w:val="18"/>
                  <w:lang w:val="en-US"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rsidR="00A75267" w:rsidRDefault="00A75267" w:rsidP="00166454">
            <w:pPr>
              <w:spacing w:after="0"/>
              <w:jc w:val="center"/>
              <w:rPr>
                <w:ins w:id="145" w:author="Mohammad ABDI ABYANEH" w:date="2022-08-16T19:12:00Z"/>
                <w:rFonts w:ascii="Arial" w:eastAsia="Times New Roman" w:hAnsi="Arial" w:cs="Arial"/>
                <w:color w:val="000000"/>
                <w:sz w:val="18"/>
                <w:szCs w:val="18"/>
                <w:lang w:val="en-US"/>
              </w:rPr>
            </w:pPr>
            <w:ins w:id="146" w:author="Mohammad ABDI ABYANEH" w:date="2022-08-16T19:12:00Z">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ins>
          </w:p>
          <w:p w:rsidR="00A75267" w:rsidRPr="00206E1E" w:rsidRDefault="00A75267" w:rsidP="00166454">
            <w:pPr>
              <w:spacing w:after="0"/>
              <w:jc w:val="center"/>
              <w:textAlignment w:val="center"/>
              <w:rPr>
                <w:ins w:id="147" w:author="Mohammad ABDI ABYANEH" w:date="2022-08-16T19:12:00Z"/>
                <w:rFonts w:ascii="Arial" w:hAnsi="Arial" w:cs="Arial"/>
                <w:sz w:val="18"/>
                <w:szCs w:val="18"/>
                <w:lang w:val="fi-FI" w:eastAsia="fi-FI" w:bidi="ar"/>
              </w:rPr>
            </w:pPr>
          </w:p>
        </w:tc>
      </w:tr>
      <w:tr w:rsidR="00A75267" w:rsidRPr="00791978" w:rsidTr="00166454">
        <w:trPr>
          <w:trHeight w:val="47"/>
          <w:jc w:val="center"/>
          <w:ins w:id="148" w:author="Mohammad ABDI ABYANEH" w:date="2022-08-16T19:12:00Z"/>
        </w:trPr>
        <w:tc>
          <w:tcPr>
            <w:tcW w:w="4814" w:type="dxa"/>
            <w:gridSpan w:val="2"/>
            <w:tcBorders>
              <w:top w:val="single" w:sz="4" w:space="0" w:color="auto"/>
              <w:left w:val="single" w:sz="4" w:space="0" w:color="auto"/>
              <w:bottom w:val="single" w:sz="4" w:space="0" w:color="auto"/>
              <w:right w:val="single" w:sz="4" w:space="0" w:color="auto"/>
            </w:tcBorders>
            <w:vAlign w:val="center"/>
          </w:tcPr>
          <w:p w:rsidR="00A75267" w:rsidRDefault="00A75267" w:rsidP="00166454">
            <w:pPr>
              <w:spacing w:after="0"/>
              <w:jc w:val="center"/>
              <w:rPr>
                <w:ins w:id="149" w:author="Mohammad ABDI ABYANEH" w:date="2022-08-16T19:12:00Z"/>
                <w:rFonts w:ascii="Arial" w:hAnsi="Arial" w:cs="Arial"/>
                <w:color w:val="000000"/>
                <w:sz w:val="18"/>
                <w:szCs w:val="18"/>
              </w:rPr>
            </w:pPr>
            <w:ins w:id="150" w:author="Mohammad ABDI ABYANEH" w:date="2022-08-16T19:12:00Z">
              <w:r>
                <w:rPr>
                  <w:rFonts w:ascii="Arial" w:eastAsia="DengXian" w:hAnsi="Arial" w:cs="Arial"/>
                  <w:bCs/>
                  <w:sz w:val="16"/>
                  <w:szCs w:val="16"/>
                  <w:lang w:eastAsia="zh-CN"/>
                </w:rPr>
                <w:t>NOTE1:</w:t>
              </w:r>
              <w:r>
                <w:rPr>
                  <w:rFonts w:ascii="Arial" w:eastAsia="DengXian" w:hAnsi="Arial" w:cs="Arial"/>
                  <w:bCs/>
                  <w:sz w:val="16"/>
                  <w:szCs w:val="16"/>
                  <w:lang w:eastAsia="zh-CN"/>
                </w:rPr>
                <w:tab/>
                <w:t>Only single switched UL is supported.</w:t>
              </w:r>
            </w:ins>
          </w:p>
        </w:tc>
      </w:tr>
    </w:tbl>
    <w:p w:rsidR="00A75267" w:rsidRPr="00976106" w:rsidRDefault="00A75267" w:rsidP="00A75267">
      <w:pPr>
        <w:rPr>
          <w:ins w:id="151" w:author="Mohammad ABDI ABYANEH" w:date="2022-08-16T19:12:00Z"/>
          <w:color w:val="000000" w:themeColor="text1"/>
        </w:rPr>
      </w:pPr>
    </w:p>
    <w:p w:rsidR="00A75267" w:rsidRPr="00976106" w:rsidRDefault="00A75267" w:rsidP="00A75267">
      <w:pPr>
        <w:pStyle w:val="Heading3"/>
        <w:numPr>
          <w:ilvl w:val="0"/>
          <w:numId w:val="0"/>
        </w:numPr>
        <w:rPr>
          <w:ins w:id="152" w:author="Mohammad ABDI ABYANEH" w:date="2022-08-16T19:12:00Z"/>
          <w:rFonts w:cs="Arial"/>
          <w:color w:val="000000" w:themeColor="text1"/>
        </w:rPr>
      </w:pPr>
      <w:bookmarkStart w:id="153" w:name="_Toc73365720"/>
      <w:bookmarkStart w:id="154" w:name="_Toc81302054"/>
      <w:bookmarkStart w:id="155" w:name="_Toc81480092"/>
      <w:bookmarkStart w:id="156" w:name="_Toc103687689"/>
      <w:proofErr w:type="gramStart"/>
      <w:ins w:id="157" w:author="Mohammad ABDI ABYANEH" w:date="2022-08-16T19:12:00Z">
        <w:r w:rsidRPr="00976106">
          <w:rPr>
            <w:rFonts w:cs="Arial"/>
            <w:color w:val="000000" w:themeColor="text1"/>
          </w:rPr>
          <w:t>6.x.3</w:t>
        </w:r>
        <w:proofErr w:type="gramEnd"/>
        <w:r w:rsidRPr="00976106">
          <w:rPr>
            <w:rFonts w:cs="Arial"/>
            <w:color w:val="000000" w:themeColor="text1"/>
          </w:rPr>
          <w:tab/>
          <w:t>Co-existence studies</w:t>
        </w:r>
        <w:bookmarkEnd w:id="153"/>
        <w:bookmarkEnd w:id="154"/>
        <w:bookmarkEnd w:id="155"/>
        <w:bookmarkEnd w:id="156"/>
      </w:ins>
    </w:p>
    <w:p w:rsidR="00A75267" w:rsidRDefault="00A75267" w:rsidP="00A75267">
      <w:pPr>
        <w:rPr>
          <w:ins w:id="158" w:author="Mohammad ABDI ABYANEH" w:date="2022-08-16T19:12:00Z"/>
          <w:color w:val="000000" w:themeColor="text1"/>
          <w:lang w:val="fi-FI" w:eastAsia="zh-CN"/>
        </w:rPr>
      </w:pPr>
      <w:ins w:id="159" w:author="Mohammad ABDI ABYANEH" w:date="2022-08-16T19:12:00Z">
        <w:r w:rsidRPr="00976106">
          <w:rPr>
            <w:color w:val="000000" w:themeColor="text1"/>
            <w:szCs w:val="21"/>
          </w:rPr>
          <w:t>The studies are already performed for DC</w:t>
        </w:r>
        <w:proofErr w:type="gramStart"/>
        <w:r w:rsidRPr="00976106">
          <w:rPr>
            <w:color w:val="000000" w:themeColor="text1"/>
            <w:szCs w:val="21"/>
          </w:rPr>
          <w:t>_(</w:t>
        </w:r>
        <w:proofErr w:type="gramEnd"/>
        <w:r w:rsidRPr="00976106">
          <w:rPr>
            <w:color w:val="000000" w:themeColor="text1"/>
            <w:szCs w:val="21"/>
          </w:rPr>
          <w:t>n)3AA in TR 37.717-11-11</w:t>
        </w:r>
        <w:r w:rsidRPr="00976106">
          <w:rPr>
            <w:color w:val="000000" w:themeColor="text1"/>
            <w:lang w:val="fi-FI" w:eastAsia="zh-CN"/>
          </w:rPr>
          <w:t>.</w:t>
        </w:r>
      </w:ins>
    </w:p>
    <w:p w:rsidR="00A75267" w:rsidRPr="003D1D2F" w:rsidRDefault="00A75267" w:rsidP="00A75267">
      <w:pPr>
        <w:rPr>
          <w:ins w:id="160" w:author="Mohammad ABDI ABYANEH" w:date="2022-08-16T19:12:00Z"/>
          <w:color w:val="000000" w:themeColor="text1"/>
          <w:lang w:val="fi-FI" w:eastAsia="zh-CN"/>
        </w:rPr>
      </w:pPr>
      <w:ins w:id="161" w:author="Mohammad ABDI ABYANEH" w:date="2022-08-16T19:12:00Z">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ins>
    </w:p>
    <w:p w:rsidR="00A75267" w:rsidRPr="00976106" w:rsidRDefault="00A75267" w:rsidP="00A75267">
      <w:pPr>
        <w:pStyle w:val="Heading3"/>
        <w:numPr>
          <w:ilvl w:val="0"/>
          <w:numId w:val="0"/>
        </w:numPr>
        <w:rPr>
          <w:ins w:id="162" w:author="Mohammad ABDI ABYANEH" w:date="2022-08-16T19:12:00Z"/>
          <w:rFonts w:cs="Arial"/>
          <w:color w:val="000000" w:themeColor="text1"/>
        </w:rPr>
      </w:pPr>
      <w:bookmarkStart w:id="163" w:name="_Toc73365721"/>
      <w:bookmarkStart w:id="164" w:name="_Toc81302055"/>
      <w:bookmarkStart w:id="165" w:name="_Toc81480093"/>
      <w:bookmarkStart w:id="166" w:name="_Toc103687690"/>
      <w:proofErr w:type="gramStart"/>
      <w:ins w:id="167" w:author="Mohammad ABDI ABYANEH" w:date="2022-08-16T19:12: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63"/>
        <w:bookmarkEnd w:id="164"/>
        <w:bookmarkEnd w:id="165"/>
        <w:bookmarkEnd w:id="166"/>
      </w:ins>
    </w:p>
    <w:p w:rsidR="00A75267" w:rsidRPr="00976106" w:rsidRDefault="00E54B2F" w:rsidP="00A75267">
      <w:pPr>
        <w:rPr>
          <w:ins w:id="168" w:author="Mohammad ABDI ABYANEH" w:date="2022-08-16T19:12:00Z"/>
          <w:color w:val="000000" w:themeColor="text1"/>
          <w:szCs w:val="21"/>
        </w:rPr>
      </w:pPr>
      <w:ins w:id="169" w:author="Mohammad ABDI ABYANEH" w:date="2022-08-16T19:12:00Z">
        <w:r>
          <w:rPr>
            <w:color w:val="000000" w:themeColor="text1"/>
            <w:szCs w:val="21"/>
          </w:rPr>
          <w:t>For DC</w:t>
        </w:r>
        <w:proofErr w:type="gramStart"/>
        <w:r>
          <w:rPr>
            <w:color w:val="000000" w:themeColor="text1"/>
            <w:szCs w:val="21"/>
          </w:rPr>
          <w:t>_(</w:t>
        </w:r>
        <w:proofErr w:type="gramEnd"/>
        <w:r>
          <w:rPr>
            <w:color w:val="000000" w:themeColor="text1"/>
            <w:szCs w:val="21"/>
          </w:rPr>
          <w:t>n)3</w:t>
        </w:r>
      </w:ins>
      <w:ins w:id="170" w:author="Mohammad ABDI ABYANEH" w:date="2022-08-17T05:44:00Z">
        <w:r>
          <w:rPr>
            <w:color w:val="000000" w:themeColor="text1"/>
            <w:szCs w:val="21"/>
          </w:rPr>
          <w:t>-</w:t>
        </w:r>
      </w:ins>
      <w:ins w:id="171" w:author="Mohammad ABDI ABYANEH" w:date="2022-08-16T19:12:00Z">
        <w:r w:rsidR="00A75267" w:rsidRPr="00976106">
          <w:rPr>
            <w:color w:val="000000" w:themeColor="text1"/>
            <w:szCs w:val="21"/>
          </w:rPr>
          <w:t>n</w:t>
        </w:r>
        <w:r w:rsidR="00A75267">
          <w:rPr>
            <w:color w:val="000000" w:themeColor="text1"/>
            <w:szCs w:val="21"/>
          </w:rPr>
          <w:t>25</w:t>
        </w:r>
        <w:r w:rsidR="00A75267" w:rsidRPr="00976106">
          <w:rPr>
            <w:color w:val="000000" w:themeColor="text1"/>
            <w:szCs w:val="21"/>
          </w:rPr>
          <w:t xml:space="preserve">7, the </w:t>
        </w:r>
        <w:r w:rsidR="00A75267" w:rsidRPr="00976106">
          <w:rPr>
            <w:color w:val="000000" w:themeColor="text1"/>
            <w:szCs w:val="21"/>
          </w:rPr>
          <w:sym w:font="Symbol" w:char="F044"/>
        </w:r>
        <w:proofErr w:type="spellStart"/>
        <w:r w:rsidR="00A75267" w:rsidRPr="00976106">
          <w:rPr>
            <w:color w:val="000000" w:themeColor="text1"/>
            <w:szCs w:val="21"/>
          </w:rPr>
          <w:t>T</w:t>
        </w:r>
        <w:r w:rsidR="00A75267" w:rsidRPr="00976106">
          <w:rPr>
            <w:color w:val="000000" w:themeColor="text1"/>
            <w:szCs w:val="21"/>
            <w:vertAlign w:val="subscript"/>
          </w:rPr>
          <w:t>IB,c</w:t>
        </w:r>
        <w:proofErr w:type="spellEnd"/>
        <w:r w:rsidR="00A75267" w:rsidRPr="00976106">
          <w:rPr>
            <w:color w:val="000000" w:themeColor="text1"/>
            <w:szCs w:val="21"/>
          </w:rPr>
          <w:t xml:space="preserve"> and </w:t>
        </w:r>
        <w:r w:rsidR="00A75267" w:rsidRPr="00976106">
          <w:rPr>
            <w:color w:val="000000" w:themeColor="text1"/>
            <w:szCs w:val="21"/>
          </w:rPr>
          <w:sym w:font="Symbol" w:char="F044"/>
        </w:r>
        <w:proofErr w:type="spellStart"/>
        <w:r w:rsidR="00A75267" w:rsidRPr="00976106">
          <w:rPr>
            <w:color w:val="000000" w:themeColor="text1"/>
            <w:szCs w:val="21"/>
          </w:rPr>
          <w:t>R</w:t>
        </w:r>
        <w:r w:rsidR="00A75267" w:rsidRPr="00976106">
          <w:rPr>
            <w:color w:val="000000" w:themeColor="text1"/>
            <w:szCs w:val="21"/>
            <w:vertAlign w:val="subscript"/>
          </w:rPr>
          <w:t>IB,c</w:t>
        </w:r>
        <w:proofErr w:type="spellEnd"/>
        <w:r w:rsidR="00A75267" w:rsidRPr="00976106">
          <w:rPr>
            <w:color w:val="000000" w:themeColor="text1"/>
            <w:szCs w:val="21"/>
          </w:rPr>
          <w:t xml:space="preserve"> values are given in the tables below.</w:t>
        </w:r>
      </w:ins>
    </w:p>
    <w:p w:rsidR="00A75267" w:rsidRPr="00976106" w:rsidRDefault="00A75267" w:rsidP="00A75267">
      <w:pPr>
        <w:pStyle w:val="TH"/>
        <w:rPr>
          <w:ins w:id="172" w:author="Mohammad ABDI ABYANEH" w:date="2022-08-16T19:12:00Z"/>
          <w:color w:val="000000" w:themeColor="text1"/>
        </w:rPr>
      </w:pPr>
      <w:ins w:id="173" w:author="Mohammad ABDI ABYANEH" w:date="2022-08-16T19:12: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75267" w:rsidRPr="00976106" w:rsidTr="00166454">
        <w:trPr>
          <w:tblHeader/>
          <w:jc w:val="center"/>
          <w:ins w:id="174" w:author="Mohammad ABDI ABYANEH" w:date="2022-08-16T19:12:00Z"/>
        </w:trPr>
        <w:tc>
          <w:tcPr>
            <w:tcW w:w="1535" w:type="dxa"/>
            <w:vAlign w:val="center"/>
            <w:hideMark/>
          </w:tcPr>
          <w:p w:rsidR="00A75267" w:rsidRPr="00976106" w:rsidRDefault="00A75267" w:rsidP="00166454">
            <w:pPr>
              <w:pStyle w:val="TAH"/>
              <w:rPr>
                <w:ins w:id="175" w:author="Mohammad ABDI ABYANEH" w:date="2022-08-16T19:12:00Z"/>
                <w:color w:val="000000" w:themeColor="text1"/>
                <w:szCs w:val="18"/>
              </w:rPr>
            </w:pPr>
            <w:ins w:id="176" w:author="Mohammad ABDI ABYANEH" w:date="2022-08-16T19:12:00Z">
              <w:r w:rsidRPr="00976106">
                <w:rPr>
                  <w:color w:val="000000" w:themeColor="text1"/>
                  <w:szCs w:val="18"/>
                </w:rPr>
                <w:t>Inter-band DC Configuration</w:t>
              </w:r>
            </w:ins>
          </w:p>
        </w:tc>
        <w:tc>
          <w:tcPr>
            <w:tcW w:w="2049" w:type="dxa"/>
            <w:vAlign w:val="center"/>
            <w:hideMark/>
          </w:tcPr>
          <w:p w:rsidR="00A75267" w:rsidRPr="00976106" w:rsidRDefault="00A75267" w:rsidP="00166454">
            <w:pPr>
              <w:pStyle w:val="TAH"/>
              <w:rPr>
                <w:ins w:id="177" w:author="Mohammad ABDI ABYANEH" w:date="2022-08-16T19:12:00Z"/>
                <w:color w:val="000000" w:themeColor="text1"/>
                <w:szCs w:val="18"/>
              </w:rPr>
            </w:pPr>
            <w:ins w:id="178" w:author="Mohammad ABDI ABYANEH" w:date="2022-08-16T19:12:00Z">
              <w:r w:rsidRPr="00976106">
                <w:rPr>
                  <w:color w:val="000000" w:themeColor="text1"/>
                  <w:szCs w:val="18"/>
                </w:rPr>
                <w:t>E-UTRA and NR Band</w:t>
              </w:r>
            </w:ins>
          </w:p>
        </w:tc>
        <w:tc>
          <w:tcPr>
            <w:tcW w:w="2340" w:type="dxa"/>
            <w:vAlign w:val="center"/>
            <w:hideMark/>
          </w:tcPr>
          <w:p w:rsidR="00A75267" w:rsidRPr="00976106" w:rsidRDefault="00A75267" w:rsidP="00166454">
            <w:pPr>
              <w:pStyle w:val="TAH"/>
              <w:rPr>
                <w:ins w:id="179" w:author="Mohammad ABDI ABYANEH" w:date="2022-08-16T19:12:00Z"/>
                <w:color w:val="000000" w:themeColor="text1"/>
                <w:szCs w:val="18"/>
              </w:rPr>
            </w:pPr>
            <w:proofErr w:type="spellStart"/>
            <w:ins w:id="180" w:author="Mohammad ABDI ABYANEH" w:date="2022-08-16T19:12: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A75267" w:rsidRPr="00976106" w:rsidTr="00166454">
        <w:trPr>
          <w:jc w:val="center"/>
          <w:ins w:id="181" w:author="Mohammad ABDI ABYANEH" w:date="2022-08-16T19:12:00Z"/>
        </w:trPr>
        <w:tc>
          <w:tcPr>
            <w:tcW w:w="1535" w:type="dxa"/>
            <w:vMerge w:val="restart"/>
            <w:vAlign w:val="center"/>
            <w:hideMark/>
          </w:tcPr>
          <w:p w:rsidR="00A75267" w:rsidRPr="00976106" w:rsidRDefault="00E54B2F" w:rsidP="00166454">
            <w:pPr>
              <w:pStyle w:val="TAC"/>
              <w:jc w:val="left"/>
              <w:rPr>
                <w:ins w:id="182" w:author="Mohammad ABDI ABYANEH" w:date="2022-08-16T19:12:00Z"/>
                <w:color w:val="000000" w:themeColor="text1"/>
                <w:szCs w:val="18"/>
              </w:rPr>
            </w:pPr>
            <w:ins w:id="183" w:author="Mohammad ABDI ABYANEH" w:date="2022-08-16T19:12:00Z">
              <w:r>
                <w:rPr>
                  <w:rFonts w:eastAsia="SimSun"/>
                  <w:bCs/>
                  <w:color w:val="000000" w:themeColor="text1"/>
                  <w:szCs w:val="18"/>
                  <w:lang w:val="en-US" w:eastAsia="zh-CN"/>
                </w:rPr>
                <w:t>DC_(n)3</w:t>
              </w:r>
            </w:ins>
            <w:ins w:id="184" w:author="Mohammad ABDI ABYANEH" w:date="2022-08-17T05:44:00Z">
              <w:r>
                <w:rPr>
                  <w:rFonts w:eastAsia="SimSun"/>
                  <w:bCs/>
                  <w:color w:val="000000" w:themeColor="text1"/>
                  <w:szCs w:val="18"/>
                  <w:lang w:val="en-US" w:eastAsia="zh-CN"/>
                </w:rPr>
                <w:t>-</w:t>
              </w:r>
            </w:ins>
            <w:ins w:id="185" w:author="Mohammad ABDI ABYANEH" w:date="2022-08-16T19:12:00Z">
              <w:r w:rsidR="00A75267" w:rsidRPr="003D1D2F">
                <w:rPr>
                  <w:rFonts w:eastAsia="SimSun"/>
                  <w:bCs/>
                  <w:color w:val="000000" w:themeColor="text1"/>
                  <w:szCs w:val="18"/>
                  <w:lang w:val="en-US" w:eastAsia="zh-CN"/>
                </w:rPr>
                <w:t>n257</w:t>
              </w:r>
            </w:ins>
          </w:p>
        </w:tc>
        <w:tc>
          <w:tcPr>
            <w:tcW w:w="2049" w:type="dxa"/>
            <w:vAlign w:val="center"/>
            <w:hideMark/>
          </w:tcPr>
          <w:p w:rsidR="00A75267" w:rsidRPr="00976106" w:rsidRDefault="00A75267" w:rsidP="00166454">
            <w:pPr>
              <w:pStyle w:val="TAC"/>
              <w:rPr>
                <w:ins w:id="186" w:author="Mohammad ABDI ABYANEH" w:date="2022-08-16T19:12:00Z"/>
                <w:color w:val="000000" w:themeColor="text1"/>
                <w:szCs w:val="18"/>
                <w:lang w:eastAsia="ko-KR"/>
              </w:rPr>
            </w:pPr>
            <w:ins w:id="187" w:author="Mohammad ABDI ABYANEH" w:date="2022-08-16T19:12:00Z">
              <w:r w:rsidRPr="00976106">
                <w:rPr>
                  <w:color w:val="000000" w:themeColor="text1"/>
                  <w:szCs w:val="18"/>
                </w:rPr>
                <w:t>n3</w:t>
              </w:r>
            </w:ins>
          </w:p>
        </w:tc>
        <w:tc>
          <w:tcPr>
            <w:tcW w:w="2340" w:type="dxa"/>
            <w:vAlign w:val="center"/>
          </w:tcPr>
          <w:p w:rsidR="00A75267" w:rsidRPr="00976106" w:rsidRDefault="00A75267" w:rsidP="00166454">
            <w:pPr>
              <w:pStyle w:val="TAC"/>
              <w:rPr>
                <w:ins w:id="188" w:author="Mohammad ABDI ABYANEH" w:date="2022-08-16T19:12:00Z"/>
                <w:color w:val="000000" w:themeColor="text1"/>
                <w:szCs w:val="18"/>
              </w:rPr>
            </w:pPr>
            <w:ins w:id="189" w:author="Mohammad ABDI ABYANEH" w:date="2022-08-16T19:12:00Z">
              <w:r w:rsidRPr="00976106">
                <w:rPr>
                  <w:color w:val="000000" w:themeColor="text1"/>
                  <w:szCs w:val="18"/>
                </w:rPr>
                <w:t>0.6</w:t>
              </w:r>
            </w:ins>
          </w:p>
        </w:tc>
      </w:tr>
      <w:tr w:rsidR="00A75267" w:rsidRPr="00976106" w:rsidTr="00166454">
        <w:trPr>
          <w:trHeight w:val="74"/>
          <w:jc w:val="center"/>
          <w:ins w:id="190" w:author="Mohammad ABDI ABYANEH" w:date="2022-08-16T19:12:00Z"/>
        </w:trPr>
        <w:tc>
          <w:tcPr>
            <w:tcW w:w="1535" w:type="dxa"/>
            <w:vMerge/>
            <w:vAlign w:val="center"/>
            <w:hideMark/>
          </w:tcPr>
          <w:p w:rsidR="00A75267" w:rsidRPr="00976106" w:rsidRDefault="00A75267" w:rsidP="00166454">
            <w:pPr>
              <w:pStyle w:val="TAC"/>
              <w:rPr>
                <w:ins w:id="191" w:author="Mohammad ABDI ABYANEH" w:date="2022-08-16T19:12:00Z"/>
                <w:color w:val="000000" w:themeColor="text1"/>
                <w:szCs w:val="18"/>
              </w:rPr>
            </w:pPr>
          </w:p>
        </w:tc>
        <w:tc>
          <w:tcPr>
            <w:tcW w:w="2049" w:type="dxa"/>
            <w:vAlign w:val="center"/>
            <w:hideMark/>
          </w:tcPr>
          <w:p w:rsidR="00A75267" w:rsidRPr="00976106" w:rsidRDefault="00A75267" w:rsidP="00166454">
            <w:pPr>
              <w:pStyle w:val="TAC"/>
              <w:rPr>
                <w:ins w:id="192" w:author="Mohammad ABDI ABYANEH" w:date="2022-08-16T19:12:00Z"/>
                <w:color w:val="000000" w:themeColor="text1"/>
                <w:szCs w:val="18"/>
                <w:lang w:eastAsia="ko-KR"/>
              </w:rPr>
            </w:pPr>
            <w:ins w:id="193" w:author="Mohammad ABDI ABYANEH" w:date="2022-08-16T19:12:00Z">
              <w:r w:rsidRPr="00976106">
                <w:rPr>
                  <w:color w:val="000000" w:themeColor="text1"/>
                  <w:szCs w:val="18"/>
                </w:rPr>
                <w:t>n</w:t>
              </w:r>
              <w:r>
                <w:rPr>
                  <w:color w:val="000000" w:themeColor="text1"/>
                  <w:szCs w:val="18"/>
                </w:rPr>
                <w:t>257</w:t>
              </w:r>
            </w:ins>
          </w:p>
        </w:tc>
        <w:tc>
          <w:tcPr>
            <w:tcW w:w="2340" w:type="dxa"/>
          </w:tcPr>
          <w:p w:rsidR="00A75267" w:rsidRPr="00976106" w:rsidRDefault="00A75267" w:rsidP="00166454">
            <w:pPr>
              <w:pStyle w:val="TAC"/>
              <w:rPr>
                <w:ins w:id="194" w:author="Mohammad ABDI ABYANEH" w:date="2022-08-16T19:12:00Z"/>
                <w:color w:val="000000" w:themeColor="text1"/>
                <w:szCs w:val="18"/>
              </w:rPr>
            </w:pPr>
            <w:ins w:id="195" w:author="Mohammad ABDI ABYANEH" w:date="2022-08-16T19:12:00Z">
              <w:r>
                <w:rPr>
                  <w:color w:val="000000" w:themeColor="text1"/>
                  <w:szCs w:val="18"/>
                </w:rPr>
                <w:t>0</w:t>
              </w:r>
            </w:ins>
          </w:p>
        </w:tc>
      </w:tr>
    </w:tbl>
    <w:p w:rsidR="00A75267" w:rsidRPr="00976106" w:rsidRDefault="00A75267" w:rsidP="00A75267">
      <w:pPr>
        <w:rPr>
          <w:ins w:id="196" w:author="Mohammad ABDI ABYANEH" w:date="2022-08-16T19:12:00Z"/>
          <w:color w:val="000000" w:themeColor="text1"/>
        </w:rPr>
      </w:pPr>
    </w:p>
    <w:p w:rsidR="00A75267" w:rsidRPr="00976106" w:rsidRDefault="00A75267" w:rsidP="00A75267">
      <w:pPr>
        <w:pStyle w:val="TH"/>
        <w:rPr>
          <w:ins w:id="197" w:author="Mohammad ABDI ABYANEH" w:date="2022-08-16T19:12:00Z"/>
          <w:color w:val="000000" w:themeColor="text1"/>
        </w:rPr>
      </w:pPr>
      <w:ins w:id="198" w:author="Mohammad ABDI ABYANEH" w:date="2022-08-16T19:12: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75267" w:rsidRPr="00976106" w:rsidTr="00166454">
        <w:trPr>
          <w:tblHeader/>
          <w:jc w:val="center"/>
          <w:ins w:id="199" w:author="Mohammad ABDI ABYANEH" w:date="2022-08-16T19:12:00Z"/>
        </w:trPr>
        <w:tc>
          <w:tcPr>
            <w:tcW w:w="1535" w:type="dxa"/>
            <w:vAlign w:val="center"/>
            <w:hideMark/>
          </w:tcPr>
          <w:p w:rsidR="00A75267" w:rsidRPr="00976106" w:rsidRDefault="00A75267" w:rsidP="00166454">
            <w:pPr>
              <w:pStyle w:val="TAH"/>
              <w:rPr>
                <w:ins w:id="200" w:author="Mohammad ABDI ABYANEH" w:date="2022-08-16T19:12:00Z"/>
                <w:color w:val="000000" w:themeColor="text1"/>
              </w:rPr>
            </w:pPr>
            <w:ins w:id="201" w:author="Mohammad ABDI ABYANEH" w:date="2022-08-16T19:12:00Z">
              <w:r w:rsidRPr="00976106">
                <w:rPr>
                  <w:color w:val="000000" w:themeColor="text1"/>
                </w:rPr>
                <w:t>Inter-band DC Configuration</w:t>
              </w:r>
            </w:ins>
          </w:p>
        </w:tc>
        <w:tc>
          <w:tcPr>
            <w:tcW w:w="2052" w:type="dxa"/>
            <w:vAlign w:val="center"/>
            <w:hideMark/>
          </w:tcPr>
          <w:p w:rsidR="00A75267" w:rsidRPr="00976106" w:rsidRDefault="00A75267" w:rsidP="00166454">
            <w:pPr>
              <w:pStyle w:val="TAH"/>
              <w:rPr>
                <w:ins w:id="202" w:author="Mohammad ABDI ABYANEH" w:date="2022-08-16T19:12:00Z"/>
                <w:color w:val="000000" w:themeColor="text1"/>
              </w:rPr>
            </w:pPr>
            <w:ins w:id="203" w:author="Mohammad ABDI ABYANEH" w:date="2022-08-16T19:12:00Z">
              <w:r w:rsidRPr="00976106">
                <w:rPr>
                  <w:color w:val="000000" w:themeColor="text1"/>
                </w:rPr>
                <w:t>E-UTRA and NR Band</w:t>
              </w:r>
            </w:ins>
          </w:p>
        </w:tc>
        <w:tc>
          <w:tcPr>
            <w:tcW w:w="2340" w:type="dxa"/>
            <w:vAlign w:val="center"/>
            <w:hideMark/>
          </w:tcPr>
          <w:p w:rsidR="00A75267" w:rsidRPr="00976106" w:rsidRDefault="00A75267" w:rsidP="00166454">
            <w:pPr>
              <w:pStyle w:val="TAH"/>
              <w:rPr>
                <w:ins w:id="204" w:author="Mohammad ABDI ABYANEH" w:date="2022-08-16T19:12:00Z"/>
                <w:color w:val="000000" w:themeColor="text1"/>
              </w:rPr>
            </w:pPr>
            <w:ins w:id="205" w:author="Mohammad ABDI ABYANEH" w:date="2022-08-16T19:12: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A75267" w:rsidRPr="00976106" w:rsidTr="00166454">
        <w:trPr>
          <w:jc w:val="center"/>
          <w:ins w:id="206" w:author="Mohammad ABDI ABYANEH" w:date="2022-08-16T19:12:00Z"/>
        </w:trPr>
        <w:tc>
          <w:tcPr>
            <w:tcW w:w="1535" w:type="dxa"/>
            <w:vMerge w:val="restart"/>
            <w:vAlign w:val="center"/>
          </w:tcPr>
          <w:p w:rsidR="00A75267" w:rsidRPr="00976106" w:rsidRDefault="00E54B2F" w:rsidP="00166454">
            <w:pPr>
              <w:pStyle w:val="TAC"/>
              <w:rPr>
                <w:ins w:id="207" w:author="Mohammad ABDI ABYANEH" w:date="2022-08-16T19:12:00Z"/>
                <w:color w:val="000000" w:themeColor="text1"/>
              </w:rPr>
            </w:pPr>
            <w:ins w:id="208" w:author="Mohammad ABDI ABYANEH" w:date="2022-08-16T19:12:00Z">
              <w:r>
                <w:rPr>
                  <w:rFonts w:eastAsia="SimSun"/>
                  <w:bCs/>
                  <w:color w:val="000000" w:themeColor="text1"/>
                  <w:szCs w:val="18"/>
                  <w:lang w:val="en-US" w:eastAsia="zh-CN"/>
                </w:rPr>
                <w:t>DC_(n)3</w:t>
              </w:r>
            </w:ins>
            <w:ins w:id="209" w:author="Mohammad ABDI ABYANEH" w:date="2022-08-17T05:44:00Z">
              <w:r>
                <w:rPr>
                  <w:rFonts w:eastAsia="SimSun"/>
                  <w:bCs/>
                  <w:color w:val="000000" w:themeColor="text1"/>
                  <w:szCs w:val="18"/>
                  <w:lang w:val="en-US" w:eastAsia="zh-CN"/>
                </w:rPr>
                <w:t>-</w:t>
              </w:r>
            </w:ins>
            <w:ins w:id="210" w:author="Mohammad ABDI ABYANEH" w:date="2022-08-16T19:12:00Z">
              <w:r w:rsidR="00A75267" w:rsidRPr="00976106">
                <w:rPr>
                  <w:rFonts w:eastAsia="SimSun"/>
                  <w:bCs/>
                  <w:color w:val="000000" w:themeColor="text1"/>
                  <w:szCs w:val="18"/>
                  <w:lang w:val="en-US" w:eastAsia="zh-CN"/>
                </w:rPr>
                <w:t>n</w:t>
              </w:r>
              <w:r w:rsidR="00A75267">
                <w:rPr>
                  <w:rFonts w:eastAsia="SimSun"/>
                  <w:bCs/>
                  <w:color w:val="000000" w:themeColor="text1"/>
                  <w:szCs w:val="18"/>
                  <w:lang w:val="en-US" w:eastAsia="zh-CN"/>
                </w:rPr>
                <w:t>257</w:t>
              </w:r>
            </w:ins>
          </w:p>
        </w:tc>
        <w:tc>
          <w:tcPr>
            <w:tcW w:w="2052" w:type="dxa"/>
            <w:vAlign w:val="center"/>
          </w:tcPr>
          <w:p w:rsidR="00A75267" w:rsidRPr="00976106" w:rsidRDefault="00A75267" w:rsidP="00166454">
            <w:pPr>
              <w:pStyle w:val="TAC"/>
              <w:rPr>
                <w:ins w:id="211" w:author="Mohammad ABDI ABYANEH" w:date="2022-08-16T19:12:00Z"/>
                <w:color w:val="000000" w:themeColor="text1"/>
                <w:lang w:eastAsia="ko-KR"/>
              </w:rPr>
            </w:pPr>
            <w:ins w:id="212" w:author="Mohammad ABDI ABYANEH" w:date="2022-08-16T19:12:00Z">
              <w:r w:rsidRPr="00976106">
                <w:rPr>
                  <w:color w:val="000000" w:themeColor="text1"/>
                </w:rPr>
                <w:t>n3</w:t>
              </w:r>
            </w:ins>
          </w:p>
        </w:tc>
        <w:tc>
          <w:tcPr>
            <w:tcW w:w="2340" w:type="dxa"/>
          </w:tcPr>
          <w:p w:rsidR="00A75267" w:rsidRPr="00976106" w:rsidRDefault="00A75267" w:rsidP="00166454">
            <w:pPr>
              <w:pStyle w:val="TAC"/>
              <w:rPr>
                <w:ins w:id="213" w:author="Mohammad ABDI ABYANEH" w:date="2022-08-16T19:12:00Z"/>
                <w:color w:val="000000" w:themeColor="text1"/>
              </w:rPr>
            </w:pPr>
            <w:ins w:id="214" w:author="Mohammad ABDI ABYANEH" w:date="2022-08-16T19:12:00Z">
              <w:r w:rsidRPr="00976106">
                <w:rPr>
                  <w:color w:val="000000" w:themeColor="text1"/>
                </w:rPr>
                <w:t>0.2</w:t>
              </w:r>
            </w:ins>
          </w:p>
        </w:tc>
      </w:tr>
      <w:tr w:rsidR="00A75267" w:rsidRPr="00976106" w:rsidTr="00166454">
        <w:trPr>
          <w:trHeight w:val="74"/>
          <w:jc w:val="center"/>
          <w:ins w:id="215" w:author="Mohammad ABDI ABYANEH" w:date="2022-08-16T19:12:00Z"/>
        </w:trPr>
        <w:tc>
          <w:tcPr>
            <w:tcW w:w="1535" w:type="dxa"/>
            <w:vMerge/>
            <w:vAlign w:val="center"/>
          </w:tcPr>
          <w:p w:rsidR="00A75267" w:rsidRPr="00976106" w:rsidRDefault="00A75267" w:rsidP="00166454">
            <w:pPr>
              <w:pStyle w:val="TAC"/>
              <w:rPr>
                <w:ins w:id="216" w:author="Mohammad ABDI ABYANEH" w:date="2022-08-16T19:12:00Z"/>
                <w:color w:val="000000" w:themeColor="text1"/>
              </w:rPr>
            </w:pPr>
          </w:p>
        </w:tc>
        <w:tc>
          <w:tcPr>
            <w:tcW w:w="2052" w:type="dxa"/>
            <w:vAlign w:val="center"/>
          </w:tcPr>
          <w:p w:rsidR="00A75267" w:rsidRPr="00976106" w:rsidRDefault="00A75267" w:rsidP="00166454">
            <w:pPr>
              <w:pStyle w:val="TAC"/>
              <w:rPr>
                <w:ins w:id="217" w:author="Mohammad ABDI ABYANEH" w:date="2022-08-16T19:12:00Z"/>
                <w:color w:val="000000" w:themeColor="text1"/>
                <w:lang w:eastAsia="ko-KR"/>
              </w:rPr>
            </w:pPr>
            <w:ins w:id="218" w:author="Mohammad ABDI ABYANEH" w:date="2022-08-16T19:12:00Z">
              <w:r>
                <w:rPr>
                  <w:color w:val="000000" w:themeColor="text1"/>
                </w:rPr>
                <w:t>n257</w:t>
              </w:r>
            </w:ins>
          </w:p>
        </w:tc>
        <w:tc>
          <w:tcPr>
            <w:tcW w:w="2340" w:type="dxa"/>
          </w:tcPr>
          <w:p w:rsidR="00A75267" w:rsidRPr="00976106" w:rsidRDefault="00A75267" w:rsidP="00166454">
            <w:pPr>
              <w:pStyle w:val="TAC"/>
              <w:rPr>
                <w:ins w:id="219" w:author="Mohammad ABDI ABYANEH" w:date="2022-08-16T19:12:00Z"/>
                <w:color w:val="000000" w:themeColor="text1"/>
              </w:rPr>
            </w:pPr>
            <w:ins w:id="220" w:author="Mohammad ABDI ABYANEH" w:date="2022-08-16T19:12:00Z">
              <w:r>
                <w:rPr>
                  <w:color w:val="000000" w:themeColor="text1"/>
                </w:rPr>
                <w:t>0</w:t>
              </w:r>
            </w:ins>
          </w:p>
        </w:tc>
      </w:tr>
    </w:tbl>
    <w:p w:rsidR="00A75267" w:rsidRPr="00976106" w:rsidRDefault="00A75267" w:rsidP="00A75267">
      <w:pPr>
        <w:rPr>
          <w:ins w:id="221" w:author="Mohammad ABDI ABYANEH" w:date="2022-08-16T19:12:00Z"/>
          <w:color w:val="000000" w:themeColor="text1"/>
        </w:rPr>
      </w:pPr>
    </w:p>
    <w:p w:rsidR="00A75267" w:rsidRPr="00976106" w:rsidRDefault="00A75267" w:rsidP="00A75267">
      <w:pPr>
        <w:pStyle w:val="Heading3"/>
        <w:numPr>
          <w:ilvl w:val="0"/>
          <w:numId w:val="0"/>
        </w:numPr>
        <w:rPr>
          <w:ins w:id="222" w:author="Mohammad ABDI ABYANEH" w:date="2022-08-16T19:12:00Z"/>
          <w:rFonts w:ascii="Calibri" w:hAnsi="Calibri"/>
          <w:color w:val="000000" w:themeColor="text1"/>
          <w:szCs w:val="22"/>
          <w:lang w:eastAsia="ja-JP"/>
        </w:rPr>
      </w:pPr>
      <w:bookmarkStart w:id="223" w:name="_Toc73365722"/>
      <w:bookmarkStart w:id="224" w:name="_Toc81302056"/>
      <w:bookmarkStart w:id="225" w:name="_Toc81480094"/>
      <w:bookmarkStart w:id="226" w:name="_Toc103687691"/>
      <w:proofErr w:type="gramStart"/>
      <w:ins w:id="227" w:author="Mohammad ABDI ABYANEH" w:date="2022-08-16T19:12: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23"/>
        <w:bookmarkEnd w:id="224"/>
        <w:bookmarkEnd w:id="225"/>
        <w:bookmarkEnd w:id="226"/>
      </w:ins>
    </w:p>
    <w:p w:rsidR="00A75267" w:rsidRDefault="00A75267" w:rsidP="00A75267">
      <w:pPr>
        <w:rPr>
          <w:ins w:id="228" w:author="Mohammad ABDI ABYANEH" w:date="2022-08-16T19:12:00Z"/>
          <w:color w:val="000000" w:themeColor="text1"/>
          <w:lang w:val="fi-FI" w:eastAsia="zh-CN"/>
        </w:rPr>
      </w:pPr>
      <w:ins w:id="229" w:author="Mohammad ABDI ABYANEH" w:date="2022-08-16T19:12:00Z">
        <w:r w:rsidRPr="00976106">
          <w:rPr>
            <w:rFonts w:eastAsia="DengXian"/>
            <w:color w:val="000000" w:themeColor="text1"/>
            <w:lang w:eastAsia="zh-CN"/>
          </w:rPr>
          <w:t xml:space="preserve">MSD analysis is already available </w:t>
        </w:r>
        <w:r w:rsidRPr="00976106">
          <w:rPr>
            <w:color w:val="000000" w:themeColor="text1"/>
            <w:szCs w:val="21"/>
          </w:rPr>
          <w:t>for DC</w:t>
        </w:r>
        <w:proofErr w:type="gramStart"/>
        <w:r w:rsidRPr="00976106">
          <w:rPr>
            <w:color w:val="000000" w:themeColor="text1"/>
            <w:szCs w:val="21"/>
          </w:rPr>
          <w:t>_(</w:t>
        </w:r>
        <w:proofErr w:type="gramEnd"/>
        <w:r w:rsidRPr="00976106">
          <w:rPr>
            <w:color w:val="000000" w:themeColor="text1"/>
            <w:szCs w:val="21"/>
          </w:rPr>
          <w:t>n)3AA in TR 37.717-11-11</w:t>
        </w:r>
        <w:r>
          <w:rPr>
            <w:color w:val="000000" w:themeColor="text1"/>
            <w:szCs w:val="21"/>
          </w:rPr>
          <w:t>.</w:t>
        </w:r>
      </w:ins>
    </w:p>
    <w:p w:rsidR="00A75267" w:rsidRPr="00976106" w:rsidRDefault="00A75267" w:rsidP="00A75267">
      <w:pPr>
        <w:rPr>
          <w:ins w:id="230" w:author="Mohammad ABDI ABYANEH" w:date="2022-08-16T19:12:00Z"/>
          <w:color w:val="000000" w:themeColor="text1"/>
        </w:rPr>
      </w:pPr>
      <w:ins w:id="231" w:author="Mohammad ABDI ABYANEH" w:date="2022-08-16T19:12:00Z">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32"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BBF" w:rsidRDefault="00FA5BBF" w:rsidP="00EA156B">
      <w:pPr>
        <w:spacing w:after="0"/>
      </w:pPr>
      <w:r>
        <w:separator/>
      </w:r>
    </w:p>
  </w:endnote>
  <w:endnote w:type="continuationSeparator" w:id="0">
    <w:p w:rsidR="00FA5BBF" w:rsidRDefault="00FA5BBF"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E242A5">
      <w:rPr>
        <w:noProof/>
      </w:rPr>
      <w:t>2</w:t>
    </w:r>
    <w:r>
      <w:fldChar w:fldCharType="end"/>
    </w:r>
    <w:r>
      <w:rPr>
        <w:rFonts w:eastAsia="SimSun" w:hint="eastAsia"/>
        <w:lang w:eastAsia="zh-CN"/>
      </w:rPr>
      <w:t>/</w:t>
    </w:r>
    <w:r>
      <w:fldChar w:fldCharType="begin"/>
    </w:r>
    <w:r>
      <w:instrText xml:space="preserve"> NUMPAGES </w:instrText>
    </w:r>
    <w:r>
      <w:fldChar w:fldCharType="separate"/>
    </w:r>
    <w:r w:rsidR="00E242A5">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BBF" w:rsidRDefault="00FA5BBF" w:rsidP="00EA156B">
      <w:pPr>
        <w:spacing w:after="0"/>
      </w:pPr>
      <w:r>
        <w:separator/>
      </w:r>
    </w:p>
  </w:footnote>
  <w:footnote w:type="continuationSeparator" w:id="0">
    <w:p w:rsidR="00FA5BBF" w:rsidRDefault="00FA5BBF"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79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BD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267"/>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C7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A5"/>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B2F"/>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7EB"/>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5BBF"/>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861A0C-CA30-4CFA-B101-C70A8B49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3</cp:revision>
  <cp:lastPrinted>2010-03-26T07:51:00Z</cp:lastPrinted>
  <dcterms:created xsi:type="dcterms:W3CDTF">2022-08-24T16:58:00Z</dcterms:created>
  <dcterms:modified xsi:type="dcterms:W3CDTF">2022-08-24T17:02:00Z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